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R3-253683</w:t>
      </w:r>
    </w:p>
    <w:p>
      <w:pPr>
        <w:rPr>
          <w:rFonts w:ascii="Arial" w:hAnsi="Arial" w:cs="Arial"/>
          <w:b/>
          <w:i w:val="0"/>
          <w:iCs/>
          <w:color w:val="000000"/>
          <w:sz w:val="24"/>
          <w:szCs w:val="24"/>
        </w:rPr>
      </w:pPr>
      <w:r>
        <w:rPr>
          <w:rFonts w:hint="eastAsia" w:ascii="Arial" w:hAnsi="Arial" w:cs="Arial"/>
          <w:b/>
          <w:sz w:val="24"/>
          <w:szCs w:val="24"/>
          <w:lang w:val="en-US" w:eastAsia="zh-CN"/>
        </w:rPr>
        <w:t>Malta</w:t>
      </w:r>
      <w:r>
        <w:rPr>
          <w:rFonts w:hint="eastAsia" w:ascii="Arial" w:hAnsi="Arial" w:cs="Arial"/>
          <w:b/>
          <w:sz w:val="24"/>
          <w:szCs w:val="24"/>
          <w:lang w:eastAsia="ko-KR"/>
        </w:rPr>
        <w:t xml:space="preserve">, </w:t>
      </w:r>
      <w:r>
        <w:rPr>
          <w:rFonts w:hint="eastAsia" w:ascii="Arial" w:hAnsi="Arial" w:cs="Arial"/>
          <w:b/>
          <w:sz w:val="24"/>
          <w:szCs w:val="24"/>
          <w:lang w:val="en-US" w:eastAsia="zh-CN"/>
        </w:rPr>
        <w:t>MT</w:t>
      </w:r>
      <w:r>
        <w:rPr>
          <w:rFonts w:hint="eastAsia" w:ascii="Arial" w:hAnsi="Arial" w:cs="Arial"/>
          <w:b/>
          <w:sz w:val="24"/>
          <w:szCs w:val="24"/>
          <w:lang w:eastAsia="ko-KR"/>
        </w:rPr>
        <w:t xml:space="preserve">, </w:t>
      </w:r>
      <w:r>
        <w:rPr>
          <w:rFonts w:hint="eastAsia" w:ascii="Arial" w:hAnsi="Arial" w:cs="Arial"/>
          <w:b/>
          <w:sz w:val="24"/>
          <w:szCs w:val="24"/>
          <w:lang w:val="en-US" w:eastAsia="zh-CN"/>
        </w:rPr>
        <w:t>May</w:t>
      </w:r>
      <w:r>
        <w:rPr>
          <w:rFonts w:hint="eastAsia" w:ascii="Arial" w:hAnsi="Arial" w:cs="Arial"/>
          <w:b/>
          <w:sz w:val="24"/>
          <w:szCs w:val="24"/>
          <w:lang w:eastAsia="ko-KR"/>
        </w:rPr>
        <w:t xml:space="preserve"> </w:t>
      </w:r>
      <w:r>
        <w:rPr>
          <w:rFonts w:hint="eastAsia" w:ascii="Arial" w:hAnsi="Arial" w:cs="Arial"/>
          <w:b/>
          <w:sz w:val="24"/>
          <w:szCs w:val="24"/>
          <w:lang w:val="en-US" w:eastAsia="zh-CN"/>
        </w:rPr>
        <w:t xml:space="preserve">19 </w:t>
      </w:r>
      <w:r>
        <w:rPr>
          <w:rFonts w:hint="eastAsia" w:ascii="Arial" w:hAnsi="Arial" w:cs="Arial"/>
          <w:b/>
          <w:sz w:val="24"/>
          <w:szCs w:val="24"/>
          <w:lang w:eastAsia="ko-KR"/>
        </w:rPr>
        <w:t xml:space="preserve">- </w:t>
      </w:r>
      <w:r>
        <w:rPr>
          <w:rFonts w:hint="eastAsia" w:ascii="Arial" w:hAnsi="Arial" w:cs="Arial"/>
          <w:b/>
          <w:sz w:val="24"/>
          <w:szCs w:val="24"/>
          <w:lang w:val="en-US" w:eastAsia="zh-CN"/>
        </w:rPr>
        <w:t>23</w:t>
      </w:r>
      <w:r>
        <w:rPr>
          <w:rFonts w:hint="eastAsia" w:ascii="Arial" w:hAnsi="Arial" w:cs="Arial"/>
          <w:b/>
          <w:sz w:val="24"/>
          <w:szCs w:val="24"/>
          <w:lang w:eastAsia="ko-KR"/>
        </w:rPr>
        <w:t>, 202</w:t>
      </w:r>
      <w:r>
        <w:rPr>
          <w:rFonts w:hint="eastAsia" w:ascii="Arial" w:hAnsi="Arial" w:cs="Arial"/>
          <w:b/>
          <w:sz w:val="24"/>
          <w:szCs w:val="24"/>
          <w:lang w:val="en-US" w:eastAsia="zh-CN"/>
        </w:rPr>
        <w:t>5</w:t>
      </w:r>
      <w:r>
        <w:rPr>
          <w:rFonts w:ascii="Arial" w:hAnsi="Arial" w:cs="Arial"/>
          <w:b/>
          <w:i w:val="0"/>
          <w:iCs/>
          <w:sz w:val="24"/>
          <w:szCs w:val="24"/>
          <w:lang w:eastAsia="ko-KR"/>
        </w:rPr>
        <w:tab/>
      </w:r>
      <w:r>
        <w:rPr>
          <w:rFonts w:ascii="Arial" w:hAnsi="Arial" w:cs="Arial"/>
          <w:b/>
          <w:i w:val="0"/>
          <w:iCs/>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11.2</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rPr>
        <w:t>(TP to BLCR</w:t>
      </w:r>
      <w:r>
        <w:rPr>
          <w:rFonts w:hint="eastAsia" w:ascii="Arial" w:hAnsi="Arial" w:cs="Arial"/>
          <w:b/>
          <w:sz w:val="24"/>
          <w:szCs w:val="24"/>
          <w:lang w:val="en-US" w:eastAsia="zh-CN"/>
        </w:rPr>
        <w:t xml:space="preserve"> </w:t>
      </w:r>
      <w:r>
        <w:rPr>
          <w:rFonts w:hint="eastAsia" w:ascii="Arial" w:hAnsi="Arial" w:cs="Arial"/>
          <w:b/>
          <w:sz w:val="24"/>
          <w:szCs w:val="24"/>
        </w:rPr>
        <w:t>for 38.423) AI</w:t>
      </w:r>
      <w:r>
        <w:rPr>
          <w:rFonts w:hint="eastAsia" w:ascii="Arial" w:hAnsi="Arial" w:cs="Arial"/>
          <w:b/>
          <w:sz w:val="24"/>
          <w:szCs w:val="24"/>
          <w:lang w:val="en-US" w:eastAsia="zh-CN"/>
        </w:rPr>
        <w:t>/</w:t>
      </w:r>
      <w:r>
        <w:rPr>
          <w:rFonts w:hint="eastAsia" w:ascii="Arial" w:hAnsi="Arial" w:cs="Arial"/>
          <w:b/>
          <w:sz w:val="24"/>
          <w:szCs w:val="24"/>
        </w:rPr>
        <w:t>ML</w:t>
      </w:r>
      <w:r>
        <w:rPr>
          <w:rFonts w:hint="eastAsia" w:ascii="Arial" w:hAnsi="Arial" w:cs="Arial"/>
          <w:b/>
          <w:sz w:val="24"/>
          <w:szCs w:val="24"/>
          <w:lang w:val="en-US" w:eastAsia="zh-CN"/>
        </w:rPr>
        <w:t xml:space="preserve"> </w:t>
      </w:r>
      <w:r>
        <w:rPr>
          <w:rFonts w:hint="eastAsia" w:ascii="Arial" w:hAnsi="Arial" w:cs="Arial"/>
          <w:b/>
          <w:sz w:val="24"/>
          <w:szCs w:val="24"/>
        </w:rPr>
        <w:t>enabled network slice</w:t>
      </w:r>
    </w:p>
    <w:p>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Other</w:t>
      </w:r>
    </w:p>
    <w:p>
      <w:pPr>
        <w:pStyle w:val="2"/>
        <w:rPr>
          <w:lang w:val="en-US"/>
        </w:rPr>
      </w:pPr>
      <w:r>
        <w:rPr>
          <w:lang w:val="en-US"/>
        </w:rPr>
        <w:t>Introduction</w:t>
      </w:r>
    </w:p>
    <w:p>
      <w:pPr>
        <w:spacing w:before="0" w:after="180"/>
        <w:rPr>
          <w:rFonts w:hint="eastAsia" w:eastAsia="宋体" w:cs="Times New Roman"/>
          <w:szCs w:val="20"/>
          <w:lang w:val="en-US" w:eastAsia="zh-CN"/>
        </w:rPr>
      </w:pPr>
      <w:r>
        <w:rPr>
          <w:rFonts w:hint="eastAsia" w:eastAsia="宋体" w:cs="Times New Roman"/>
          <w:szCs w:val="20"/>
          <w:lang w:val="en-US" w:eastAsia="zh-CN"/>
        </w:rPr>
        <w:t>During RAN3#127bis, the following agreements have been captured for AI/ML enabled slicing use case.</w:t>
      </w:r>
    </w:p>
    <w:p>
      <w:pPr>
        <w:rPr>
          <w:rFonts w:eastAsia="MS Mincho" w:cs="Calibri"/>
          <w:i/>
          <w:iCs/>
          <w:color w:val="00B050"/>
          <w:kern w:val="2"/>
          <w:sz w:val="16"/>
          <w:szCs w:val="16"/>
        </w:rPr>
      </w:pPr>
      <w:r>
        <w:rPr>
          <w:rFonts w:eastAsia="MS Mincho" w:cs="Calibri"/>
          <w:i/>
          <w:iCs/>
          <w:color w:val="00B050"/>
          <w:kern w:val="2"/>
          <w:sz w:val="16"/>
          <w:szCs w:val="16"/>
        </w:rPr>
        <w:t>For Slice UE performance request, take Opt2: Extend Existing Report Characteristics Bitmap.</w:t>
      </w:r>
    </w:p>
    <w:p>
      <w:pPr>
        <w:pStyle w:val="108"/>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Extending the existing Node Measurement Failed Report Characteristics IE to include slice-level UE performance metrics for indicating the failed result for slice-level UE performance metrics.</w:t>
      </w:r>
    </w:p>
    <w:p>
      <w:pPr>
        <w:rPr>
          <w:rFonts w:eastAsia="MS Mincho" w:cs="Calibri"/>
          <w:i/>
          <w:iCs/>
          <w:color w:val="00B050"/>
          <w:kern w:val="2"/>
          <w:sz w:val="16"/>
          <w:szCs w:val="16"/>
        </w:rPr>
      </w:pPr>
      <w:r>
        <w:rPr>
          <w:rFonts w:eastAsia="MS Mincho" w:cs="Calibri"/>
          <w:i/>
          <w:iCs/>
          <w:color w:val="00B050"/>
          <w:kern w:val="2"/>
          <w:sz w:val="16"/>
          <w:szCs w:val="16"/>
        </w:rPr>
        <w:t>Add Slice UE performance IE in the DATA COLLECTION UPDATE message.</w:t>
      </w:r>
    </w:p>
    <w:p>
      <w:pPr>
        <w:pStyle w:val="108"/>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pPr>
        <w:pStyle w:val="108"/>
        <w:autoSpaceDN/>
        <w:ind w:left="0"/>
        <w:rPr>
          <w:rFonts w:cs="Calibri"/>
          <w:i/>
          <w:color w:val="FF0000"/>
          <w:sz w:val="16"/>
          <w:szCs w:val="16"/>
          <w:lang w:eastAsia="en-US"/>
        </w:rPr>
      </w:pPr>
      <w:r>
        <w:rPr>
          <w:rFonts w:ascii="Calibri" w:hAnsi="Calibri" w:eastAsia="MS Mincho" w:cs="Calibri"/>
          <w:i/>
          <w:iCs/>
          <w:color w:val="00B050"/>
          <w:kern w:val="2"/>
          <w:sz w:val="16"/>
          <w:szCs w:val="16"/>
        </w:rPr>
        <w:t>Introduce the measured CCCV within the predicted slice available capacity.</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w:t>
      </w:r>
      <w:r>
        <w:rPr>
          <w:rFonts w:hint="eastAsia" w:eastAsia="宋体" w:cs="Times New Roman"/>
          <w:szCs w:val="20"/>
          <w:lang w:val="en-US" w:eastAsia="zh-CN"/>
        </w:rPr>
        <w:t>on the details of</w:t>
      </w:r>
      <w:r>
        <w:rPr>
          <w:rFonts w:eastAsia="宋体" w:cs="Times New Roman"/>
          <w:szCs w:val="20"/>
        </w:rPr>
        <w:t xml:space="preserve"> AI/ML </w:t>
      </w:r>
      <w:r>
        <w:rPr>
          <w:rFonts w:hint="eastAsia" w:eastAsia="宋体" w:cs="Times New Roman"/>
          <w:szCs w:val="20"/>
          <w:lang w:val="en-US" w:eastAsia="zh-CN"/>
        </w:rPr>
        <w:t>enabled</w:t>
      </w:r>
      <w:r>
        <w:rPr>
          <w:rFonts w:eastAsia="宋体" w:cs="Times New Roman"/>
          <w:szCs w:val="20"/>
        </w:rPr>
        <w:t xml:space="preserve"> Network Slicing.</w:t>
      </w:r>
    </w:p>
    <w:p>
      <w:pPr>
        <w:pStyle w:val="2"/>
        <w:rPr>
          <w:rFonts w:hint="default" w:eastAsia="宋体"/>
          <w:lang w:val="en-US" w:eastAsia="zh-CN"/>
        </w:rPr>
      </w:pPr>
      <w:r>
        <w:rPr>
          <w:rFonts w:eastAsia="宋体"/>
          <w:lang w:val="en-US" w:eastAsia="zh-CN"/>
        </w:rPr>
        <w:t>Discussion</w:t>
      </w:r>
    </w:p>
    <w:p>
      <w:pPr>
        <w:pStyle w:val="4"/>
        <w:bidi w:val="0"/>
        <w:rPr>
          <w:rFonts w:hint="default"/>
          <w:lang w:val="en-US" w:eastAsia="zh-CN"/>
        </w:rPr>
      </w:pPr>
      <w:r>
        <w:rPr>
          <w:rFonts w:hint="eastAsia"/>
          <w:lang w:val="en-US" w:eastAsia="zh-CN"/>
        </w:rPr>
        <w:t>UE performance feedback</w:t>
      </w:r>
    </w:p>
    <w:p>
      <w:pPr>
        <w:pStyle w:val="108"/>
        <w:autoSpaceDN/>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pPr>
        <w:tabs>
          <w:tab w:val="left" w:pos="1985"/>
        </w:tabs>
        <w:jc w:val="both"/>
        <w:rPr>
          <w:rFonts w:hint="eastAsia"/>
          <w:lang w:val="en-US" w:eastAsia="zh-CN"/>
        </w:rPr>
      </w:pPr>
      <w:r>
        <w:rPr>
          <w:rFonts w:hint="eastAsia" w:eastAsia="宋体"/>
          <w:lang w:val="en-US" w:eastAsia="zh-CN"/>
        </w:rPr>
        <w:t xml:space="preserve">In RAN3#127bis, how to calculate the Slice UE performance metrics is still FFS and wait for SA5 definition. In reply LS from SA5 [2], SA5 </w:t>
      </w:r>
      <w:r>
        <w:t>confirms that the formulas specified in fields (c) of clauses 6.3.1.4.1 and 6.3.1.4.2 in TS 28.558 calculate average UE throughput based on per DRB level measurement for a UE</w:t>
      </w:r>
      <w:r>
        <w:rPr>
          <w:rFonts w:hint="eastAsia"/>
          <w:lang w:val="en-US" w:eastAsia="zh-CN"/>
        </w:rPr>
        <w:t xml:space="preserve">. The formulas aggregate data across DRBs for each UE, ensuring that the reported throughput measurement represents the overall throughput per UE rather than being limited to individual DRBs. </w:t>
      </w:r>
    </w:p>
    <w:p>
      <w:pPr>
        <w:tabs>
          <w:tab w:val="left" w:pos="1985"/>
        </w:tabs>
        <w:jc w:val="both"/>
        <w:rPr>
          <w:rFonts w:hint="default"/>
          <w:lang w:val="en-US" w:eastAsia="zh-CN"/>
        </w:rPr>
      </w:pPr>
      <w:r>
        <w:rPr>
          <w:rFonts w:hint="eastAsia" w:eastAsia="宋体"/>
          <w:b/>
          <w:bCs/>
          <w:lang w:val="en-US" w:eastAsia="zh-CN"/>
        </w:rPr>
        <w:t>Observation 1: Reply LS from SA5 confirms that the UE throughput is the weighted average measurements based on per DRB level measurement for a UE. It represents the overall throughput per UE rather than being limited to individual DRBs.</w:t>
      </w:r>
    </w:p>
    <w:p>
      <w:pPr>
        <w:tabs>
          <w:tab w:val="left" w:pos="1985"/>
        </w:tabs>
        <w:jc w:val="both"/>
        <w:rPr>
          <w:rFonts w:hint="eastAsia"/>
          <w:lang w:val="en-US" w:eastAsia="zh-CN"/>
        </w:rPr>
      </w:pPr>
      <w:r>
        <w:rPr>
          <w:rFonts w:hint="eastAsia"/>
          <w:lang w:val="en-US" w:eastAsia="zh-CN"/>
        </w:rPr>
        <w:t>Based on the reply from SA5, the slice UE performance can also be calculated based on per DRB level. As the SA5 definition is the weighted average rather than average measurements, we also propose to calculate the weighted average slice UE performance metrics based on per DRB level measurement for a UE.</w:t>
      </w:r>
    </w:p>
    <w:p>
      <w:pPr>
        <w:tabs>
          <w:tab w:val="left" w:pos="1985"/>
        </w:tabs>
        <w:jc w:val="both"/>
        <w:rPr>
          <w:rFonts w:hint="default"/>
          <w:lang w:val="en-US" w:eastAsia="zh-CN"/>
        </w:rPr>
      </w:pPr>
      <w:r>
        <w:rPr>
          <w:rFonts w:hint="eastAsia" w:eastAsia="宋体"/>
          <w:b/>
          <w:bCs/>
          <w:lang w:val="en-US" w:eastAsia="zh-CN"/>
        </w:rPr>
        <w:t>Proposal 1: Slice UE performance metrics can be calculated as weighted average measurement based on DRB level measurement.</w:t>
      </w:r>
    </w:p>
    <w:p>
      <w:pPr>
        <w:tabs>
          <w:tab w:val="left" w:pos="1985"/>
        </w:tabs>
        <w:jc w:val="both"/>
        <w:rPr>
          <w:rFonts w:eastAsia="宋体"/>
        </w:rPr>
      </w:pPr>
    </w:p>
    <w:p>
      <w:pPr>
        <w:pStyle w:val="4"/>
        <w:bidi w:val="0"/>
        <w:rPr>
          <w:rFonts w:hint="eastAsia"/>
          <w:lang w:val="en-US" w:eastAsia="zh-CN"/>
        </w:rPr>
      </w:pPr>
      <w:r>
        <w:rPr>
          <w:rFonts w:hint="eastAsia"/>
          <w:lang w:val="en-US" w:eastAsia="zh-CN"/>
        </w:rPr>
        <w:t>Predicted Slice Available Capacity</w:t>
      </w:r>
    </w:p>
    <w:p>
      <w:pPr>
        <w:jc w:val="both"/>
        <w:rPr>
          <w:rFonts w:hint="default" w:eastAsia="宋体"/>
          <w:vertAlign w:val="baseline"/>
          <w:lang w:val="en-US" w:eastAsia="zh-CN"/>
        </w:rPr>
      </w:pPr>
      <w:r>
        <w:rPr>
          <w:rFonts w:hint="eastAsia" w:eastAsia="宋体"/>
          <w:lang w:val="en-US" w:eastAsia="zh-CN"/>
        </w:rPr>
        <w:t>In the BLCR 38.423, the NG-RAN node 2 shall include the slice-specific information with some conditions: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NG-RAN node</w:t>
            </w:r>
            <w:r>
              <w:rPr>
                <w:vertAlign w:val="subscript"/>
              </w:rPr>
              <w:t>2</w:t>
            </w:r>
            <w:r>
              <w:t xml:space="preserve"> shall include in the DATA COLLECTION UPDATE message:</w:t>
            </w:r>
          </w:p>
          <w:p>
            <w:pPr>
              <w:pStyle w:val="85"/>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for Data Collection </w:t>
            </w:r>
            <w:r>
              <w:t>IE included in the DATA COLLECTION REQUEST message is set to "1" and if the measurement object is admitted by NG-RAN node</w:t>
            </w:r>
            <w:r>
              <w:rPr>
                <w:vertAlign w:val="subscript"/>
              </w:rPr>
              <w:t>2</w:t>
            </w:r>
            <w:r>
              <w:t xml:space="preserve">. </w:t>
            </w:r>
            <w:ins w:id="0" w:author="作者">
              <w:bookmarkStart w:id="1" w:name="_Hlk158709134"/>
              <w:r>
                <w:rPr>
                  <w:rFonts w:hint="eastAsia" w:eastAsiaTheme="minorEastAsia"/>
                  <w:lang w:eastAsia="zh-CN"/>
                </w:rPr>
                <w:t>I</w:t>
              </w:r>
            </w:ins>
            <w:ins w:id="1" w:author="作者">
              <w:r>
                <w:rPr/>
                <w:t xml:space="preserve">f the </w:t>
              </w:r>
            </w:ins>
            <w:ins w:id="2" w:author="作者">
              <w:r>
                <w:rPr>
                  <w:i/>
                </w:rPr>
                <w:t xml:space="preserve">Slice To Report List for Data Collection </w:t>
              </w:r>
            </w:ins>
            <w:ins w:id="3" w:author="作者">
              <w:r>
                <w:rPr/>
                <w:t xml:space="preserve">IE is included for a cell, the </w:t>
              </w:r>
            </w:ins>
            <w:ins w:id="4" w:author="作者">
              <w:r>
                <w:rPr>
                  <w:i/>
                  <w:iCs/>
                </w:rPr>
                <w:t>Predicted Radio</w:t>
              </w:r>
            </w:ins>
            <w:ins w:id="5" w:author="作者">
              <w:r>
                <w:rPr/>
                <w:t xml:space="preserve"> </w:t>
              </w:r>
            </w:ins>
            <w:ins w:id="6" w:author="作者">
              <w:r>
                <w:rPr>
                  <w:i/>
                  <w:iCs/>
                </w:rPr>
                <w:t>Resource Status</w:t>
              </w:r>
            </w:ins>
            <w:ins w:id="7" w:author="作者">
              <w:r>
                <w:rPr/>
                <w:t xml:space="preserve"> IE for such cell shall, if supported, include the </w:t>
              </w:r>
            </w:ins>
            <w:ins w:id="8" w:author="作者">
              <w:r>
                <w:rPr>
                  <w:i/>
                  <w:lang w:val="en-US" w:eastAsia="ja-JP"/>
                </w:rPr>
                <w:t>Slice Radio Resource Status Item</w:t>
              </w:r>
            </w:ins>
            <w:ins w:id="9" w:author="作者">
              <w:r>
                <w:rPr>
                  <w:iCs/>
                </w:rPr>
                <w:t xml:space="preserve"> IE</w:t>
              </w:r>
              <w:bookmarkEnd w:id="1"/>
              <w:r>
                <w:rPr>
                  <w:iCs/>
                </w:rPr>
                <w:t>.</w:t>
              </w:r>
            </w:ins>
          </w:p>
          <w:p>
            <w:pPr>
              <w:jc w:val="both"/>
              <w:rPr>
                <w:rFonts w:hint="eastAsia" w:eastAsia="宋体"/>
                <w:vertAlign w:val="baseline"/>
                <w:lang w:val="en-US" w:eastAsia="zh-CN"/>
              </w:rPr>
            </w:pPr>
            <w:r>
              <w:rPr>
                <w:rFonts w:hint="eastAsia" w:eastAsia="宋体"/>
                <w:vertAlign w:val="baseline"/>
                <w:lang w:val="en-US" w:eastAsia="zh-CN"/>
              </w:rPr>
              <w:t>......</w:t>
            </w:r>
          </w:p>
          <w:p>
            <w:pPr>
              <w:pStyle w:val="85"/>
              <w:rPr>
                <w:ins w:id="10" w:author="作者" w:date=""/>
                <w:rFonts w:eastAsiaTheme="minorEastAsia"/>
                <w:lang w:eastAsia="zh-CN"/>
              </w:rPr>
            </w:pPr>
            <w:ins w:id="11" w:author="作者">
              <w:r>
                <w:rPr>
                  <w:rFonts w:hint="eastAsia" w:eastAsiaTheme="minorEastAsia"/>
                  <w:lang w:val="en-US" w:eastAsia="zh-CN"/>
                </w:rPr>
                <w:t>-</w:t>
              </w:r>
            </w:ins>
            <w:ins w:id="12" w:author="作者">
              <w:r>
                <w:rPr>
                  <w:rFonts w:eastAsiaTheme="minorEastAsia"/>
                  <w:lang w:val="en-US" w:eastAsia="zh-CN"/>
                </w:rPr>
                <w:tab/>
              </w:r>
            </w:ins>
            <w:ins w:id="13" w:author="作者">
              <w:r>
                <w:rPr/>
                <w:t xml:space="preserve">the </w:t>
              </w:r>
            </w:ins>
            <w:ins w:id="14" w:author="作者">
              <w:r>
                <w:rPr>
                  <w:i/>
                </w:rPr>
                <w:t>Predicted</w:t>
              </w:r>
            </w:ins>
            <w:ins w:id="15" w:author="作者">
              <w:r>
                <w:rPr/>
                <w:t xml:space="preserve"> </w:t>
              </w:r>
            </w:ins>
            <w:ins w:id="16" w:author="作者">
              <w:r>
                <w:rPr>
                  <w:rFonts w:hint="eastAsia" w:eastAsiaTheme="minorEastAsia"/>
                  <w:i/>
                  <w:iCs/>
                  <w:lang w:eastAsia="zh-CN"/>
                </w:rPr>
                <w:t>Slice Available Capacity</w:t>
              </w:r>
            </w:ins>
            <w:ins w:id="17" w:author="作者">
              <w:r>
                <w:rPr>
                  <w:rFonts w:eastAsiaTheme="minorEastAsia"/>
                  <w:i/>
                  <w:iCs/>
                  <w:lang w:eastAsia="zh-CN"/>
                </w:rPr>
                <w:t xml:space="preserve"> Group</w:t>
              </w:r>
            </w:ins>
            <w:ins w:id="18" w:author="作者">
              <w:r>
                <w:rPr/>
                <w:t xml:space="preserve"> IE, if the </w:t>
              </w:r>
            </w:ins>
            <w:ins w:id="19" w:author="作者">
              <w:r>
                <w:rPr>
                  <w:rFonts w:hint="eastAsia" w:eastAsiaTheme="minorEastAsia"/>
                  <w:lang w:eastAsia="zh-CN"/>
                </w:rPr>
                <w:t>tenth</w:t>
              </w:r>
            </w:ins>
            <w:ins w:id="20" w:author="作者">
              <w:r>
                <w:rPr/>
                <w:t xml:space="preserve"> bit, "Predicted </w:t>
              </w:r>
            </w:ins>
            <w:ins w:id="21" w:author="作者">
              <w:r>
                <w:rPr>
                  <w:rFonts w:hint="eastAsia" w:eastAsiaTheme="minorEastAsia"/>
                  <w:lang w:eastAsia="zh-CN"/>
                </w:rPr>
                <w:t>Slice Available Capacity</w:t>
              </w:r>
            </w:ins>
            <w:ins w:id="22" w:author="作者">
              <w:r>
                <w:rPr/>
                <w:t>"</w:t>
              </w:r>
            </w:ins>
            <w:ins w:id="23" w:author="作者">
              <w:r>
                <w:rPr>
                  <w:rFonts w:eastAsiaTheme="minorEastAsia"/>
                  <w:lang w:eastAsia="zh-CN"/>
                </w:rPr>
                <w:t xml:space="preserve"> </w:t>
              </w:r>
            </w:ins>
            <w:ins w:id="24" w:author="作者">
              <w:r>
                <w:rPr/>
                <w:t xml:space="preserve">of the </w:t>
              </w:r>
            </w:ins>
            <w:ins w:id="25" w:author="作者">
              <w:r>
                <w:rPr>
                  <w:i/>
                  <w:iCs/>
                </w:rPr>
                <w:t>Report Characteristics</w:t>
              </w:r>
            </w:ins>
            <w:ins w:id="26" w:author="作者">
              <w:r>
                <w:rPr/>
                <w:t xml:space="preserve"> </w:t>
              </w:r>
            </w:ins>
            <w:ins w:id="27" w:author="作者">
              <w:r>
                <w:rPr>
                  <w:i/>
                </w:rPr>
                <w:t>for Data Collection</w:t>
              </w:r>
            </w:ins>
            <w:ins w:id="28" w:author="作者">
              <w:r>
                <w:rPr/>
                <w:t xml:space="preserve"> IE included in the DATA COLLECTION REQUEST message is set to "1"and if </w:t>
              </w:r>
            </w:ins>
          </w:p>
          <w:p>
            <w:pPr>
              <w:pStyle w:val="85"/>
              <w:numPr>
                <w:ilvl w:val="0"/>
                <w:numId w:val="9"/>
              </w:numPr>
              <w:rPr>
                <w:ins w:id="29" w:author="作者" w:date=""/>
              </w:rPr>
            </w:pPr>
            <w:ins w:id="30" w:author="作者">
              <w:r>
                <w:rPr/>
                <w:t xml:space="preserve">the </w:t>
              </w:r>
            </w:ins>
            <w:ins w:id="31" w:author="作者">
              <w:r>
                <w:rPr>
                  <w:i/>
                </w:rPr>
                <w:t xml:space="preserve">Slice To Report List </w:t>
              </w:r>
            </w:ins>
            <w:ins w:id="32" w:author="作者">
              <w:r>
                <w:rPr>
                  <w:rFonts w:hint="eastAsia" w:eastAsia="Malgun Gothic"/>
                  <w:i/>
                </w:rPr>
                <w:t xml:space="preserve">for Data Collection </w:t>
              </w:r>
            </w:ins>
            <w:ins w:id="33" w:author="作者">
              <w:r>
                <w:rPr/>
                <w:t>IE is included for the cell, and</w:t>
              </w:r>
            </w:ins>
          </w:p>
          <w:p>
            <w:pPr>
              <w:pStyle w:val="85"/>
              <w:numPr>
                <w:ilvl w:val="0"/>
                <w:numId w:val="9"/>
              </w:numPr>
              <w:rPr>
                <w:ins w:id="34" w:author="作者" w:date=""/>
              </w:rPr>
            </w:pPr>
            <w:ins w:id="35" w:author="作者">
              <w:r>
                <w:rPr/>
                <w:t>the measurement object is admitted by NG-RAN node</w:t>
              </w:r>
            </w:ins>
            <w:ins w:id="36" w:author="作者">
              <w:r>
                <w:rPr>
                  <w:vertAlign w:val="subscript"/>
                </w:rPr>
                <w:t>2</w:t>
              </w:r>
            </w:ins>
            <w:ins w:id="37" w:author="作者">
              <w:r>
                <w:rPr/>
                <w:t>.</w:t>
              </w:r>
            </w:ins>
          </w:p>
          <w:p>
            <w:pPr>
              <w:pStyle w:val="85"/>
              <w:ind w:left="928"/>
              <w:rPr>
                <w:rFonts w:hint="default" w:eastAsia="宋体"/>
                <w:vertAlign w:val="baseline"/>
                <w:lang w:val="en-US" w:eastAsia="zh-CN"/>
              </w:rPr>
            </w:pPr>
            <w:ins w:id="38" w:author="作者">
              <w:r>
                <w:rPr/>
                <w:tab/>
              </w:r>
            </w:ins>
            <w:ins w:id="39" w:author="作者">
              <w:r>
                <w:rPr/>
                <w:t xml:space="preserve">If the </w:t>
              </w:r>
            </w:ins>
            <w:ins w:id="40" w:author="作者">
              <w:r>
                <w:rPr>
                  <w:i/>
                </w:rPr>
                <w:t>Cell Capacity Class Value Uplink</w:t>
              </w:r>
            </w:ins>
            <w:ins w:id="41" w:author="作者">
              <w:r>
                <w:rPr/>
                <w:t xml:space="preserve"> IE and the </w:t>
              </w:r>
            </w:ins>
            <w:ins w:id="42" w:author="作者">
              <w:r>
                <w:rPr>
                  <w:i/>
                </w:rPr>
                <w:t>Cell Capacity Class Value Downlink</w:t>
              </w:r>
            </w:ins>
            <w:ins w:id="43" w:author="作者">
              <w:r>
                <w:rPr/>
                <w:t xml:space="preserve"> IE are included within the </w:t>
              </w:r>
            </w:ins>
            <w:ins w:id="44" w:author="作者">
              <w:r>
                <w:rPr>
                  <w:i/>
                </w:rPr>
                <w:t>Predicted Slice Available Capacity Group</w:t>
              </w:r>
            </w:ins>
            <w:ins w:id="45" w:author="作者">
              <w:r>
                <w:rPr/>
                <w:t xml:space="preserve"> IE for the cell for which the </w:t>
              </w:r>
            </w:ins>
            <w:ins w:id="46" w:author="作者">
              <w:r>
                <w:rPr>
                  <w:i/>
                </w:rPr>
                <w:t>Predicted Slice Available Capacity</w:t>
              </w:r>
            </w:ins>
            <w:ins w:id="47" w:author="作者">
              <w:r>
                <w:rPr/>
                <w:t xml:space="preserve"> IE is reported, these IEs are used to assign weights to the available capacity indicated in the requested </w:t>
              </w:r>
            </w:ins>
            <w:ins w:id="48" w:author="作者">
              <w:r>
                <w:rPr>
                  <w:i/>
                </w:rPr>
                <w:t>predicted Slice Available Capacity Value Uplink</w:t>
              </w:r>
            </w:ins>
            <w:ins w:id="49" w:author="作者">
              <w:r>
                <w:rPr/>
                <w:t xml:space="preserve"> IE and </w:t>
              </w:r>
            </w:ins>
            <w:ins w:id="50" w:author="作者">
              <w:r>
                <w:rPr>
                  <w:i/>
                </w:rPr>
                <w:t>predicted Slice Available Capacity Value Downlink</w:t>
              </w:r>
            </w:ins>
            <w:ins w:id="51" w:author="作者">
              <w:r>
                <w:rPr/>
                <w:t xml:space="preserve"> IE respectively.</w:t>
              </w:r>
            </w:ins>
          </w:p>
          <w:p>
            <w:pPr>
              <w:jc w:val="both"/>
              <w:rPr>
                <w:rFonts w:hint="default" w:eastAsia="宋体"/>
                <w:vertAlign w:val="baseline"/>
                <w:lang w:val="en-US" w:eastAsia="zh-CN"/>
              </w:rPr>
            </w:pPr>
          </w:p>
        </w:tc>
      </w:tr>
    </w:tbl>
    <w:p>
      <w:pPr>
        <w:jc w:val="both"/>
        <w:rPr>
          <w:rFonts w:hint="eastAsia" w:eastAsia="宋体"/>
          <w:lang w:val="en-US" w:eastAsia="zh-CN"/>
        </w:rPr>
      </w:pPr>
      <w:r>
        <w:rPr>
          <w:rFonts w:hint="eastAsia" w:eastAsia="宋体"/>
          <w:lang w:val="en-US" w:eastAsia="zh-CN"/>
        </w:rPr>
        <w:t xml:space="preserve">Based on the current description, if the "Predicted Slice Available Capacity" of the Report Characteristics for Data Collection IE included in the DATA COLLECTION REQUEST message is set to "1", but the Slice To Report List for Data Collection IE is not included in the Data Collection Request message, the neighbour node may confuse about how to deal with Data Collection Update message, e.g. not provide the Predicted Slice Available Capacity Group IE, or provide </w:t>
      </w:r>
      <w:r>
        <w:rPr>
          <w:rFonts w:hint="default" w:eastAsia="宋体"/>
          <w:lang w:val="en-US" w:eastAsia="zh-CN"/>
        </w:rPr>
        <w:t>the "Predicted Slice Available Capacity" for all slices supported by that cell</w:t>
      </w:r>
      <w:r>
        <w:rPr>
          <w:rFonts w:hint="eastAsia" w:eastAsia="宋体"/>
          <w:lang w:val="en-US" w:eastAsia="zh-CN"/>
        </w:rPr>
        <w:t xml:space="preserve">. </w:t>
      </w:r>
    </w:p>
    <w:p>
      <w:pPr>
        <w:jc w:val="both"/>
        <w:rPr>
          <w:rFonts w:hint="eastAsia" w:eastAsia="宋体"/>
          <w:lang w:val="en-US" w:eastAsia="zh-CN"/>
        </w:rPr>
      </w:pPr>
      <w:r>
        <w:rPr>
          <w:rFonts w:hint="eastAsia" w:eastAsia="宋体"/>
          <w:lang w:val="en-US" w:eastAsia="zh-CN"/>
        </w:rPr>
        <w:t>From our perspective,</w:t>
      </w:r>
      <w:r>
        <w:rPr>
          <w:rFonts w:hint="default" w:eastAsia="宋体"/>
          <w:lang w:val="en-US" w:eastAsia="zh-CN"/>
        </w:rPr>
        <w:t xml:space="preserve"> if the requesting node has requested the "Predicted Slice Available Capacity", then even without a Slice To Report List, it's necessary to provide the "Predicted Slice Available Capacity" for all slices supported by that cell. </w:t>
      </w:r>
      <w:r>
        <w:rPr>
          <w:rFonts w:hint="eastAsia" w:eastAsia="宋体"/>
          <w:lang w:val="en-US" w:eastAsia="zh-CN"/>
        </w:rPr>
        <w:t xml:space="preserve"> </w:t>
      </w:r>
    </w:p>
    <w:p>
      <w:pPr>
        <w:jc w:val="both"/>
        <w:rPr>
          <w:rFonts w:hint="eastAsia" w:eastAsia="宋体"/>
          <w:b/>
          <w:bCs/>
          <w:lang w:val="en-US" w:eastAsia="zh-CN"/>
        </w:rPr>
      </w:pPr>
      <w:r>
        <w:rPr>
          <w:rFonts w:hint="eastAsia" w:eastAsia="宋体"/>
          <w:b/>
          <w:bCs/>
          <w:lang w:val="en-US" w:eastAsia="zh-CN"/>
        </w:rPr>
        <w:t>Observation 2: Based on the current description, if the "Predicted Slice Available Capacity" bit set to "1", but the Slice To Report List IE is not included in the Data Collection Request message, the neighbour node may confuse about how to deal with the Data Collection Update message, e.g. not provide the Predicted Slice Available Capacity Group information, or provide the Predicted Slice Available Capacity for all slices supported by that cell.</w:t>
      </w:r>
    </w:p>
    <w:p>
      <w:pPr>
        <w:jc w:val="both"/>
        <w:rPr>
          <w:rFonts w:hint="default" w:eastAsia="宋体"/>
          <w:lang w:val="en-US" w:eastAsia="zh-CN"/>
        </w:rPr>
      </w:pPr>
      <w:r>
        <w:rPr>
          <w:rFonts w:hint="eastAsia" w:eastAsia="宋体"/>
          <w:b/>
          <w:bCs/>
          <w:lang w:val="en-US" w:eastAsia="zh-CN"/>
        </w:rPr>
        <w:t>Proposal 2: RAN3 agrees that the neighbour node will provide the "Predicted Slice Available Capacity" for all slices supported by that cell if the Slice To Report List is not included in Data Collection Request message and "Predicted Slice Available Capacity" bit is set to "1".</w:t>
      </w:r>
    </w:p>
    <w:p>
      <w:pPr>
        <w:jc w:val="both"/>
        <w:rPr>
          <w:rFonts w:hint="default" w:eastAsia="宋体"/>
          <w:lang w:val="en-US" w:eastAsia="zh-CN"/>
        </w:rPr>
      </w:pPr>
    </w:p>
    <w:p>
      <w:pPr>
        <w:pStyle w:val="4"/>
        <w:bidi w:val="0"/>
        <w:rPr>
          <w:rFonts w:hint="default"/>
          <w:lang w:val="en-US" w:eastAsia="zh-CN"/>
        </w:rPr>
      </w:pPr>
      <w:r>
        <w:rPr>
          <w:rFonts w:hint="eastAsia"/>
          <w:lang w:val="en-US" w:eastAsia="zh-CN"/>
        </w:rPr>
        <w:t>Update to 38.423</w:t>
      </w:r>
    </w:p>
    <w:p>
      <w:pPr>
        <w:tabs>
          <w:tab w:val="left" w:pos="1985"/>
        </w:tabs>
        <w:jc w:val="both"/>
        <w:rPr>
          <w:rFonts w:hint="eastAsia" w:eastAsia="宋体"/>
          <w:lang w:val="en-US" w:eastAsia="zh-CN"/>
        </w:rPr>
      </w:pPr>
      <w:r>
        <w:rPr>
          <w:rFonts w:hint="eastAsia" w:eastAsia="宋体"/>
          <w:lang w:val="en-US" w:eastAsia="zh-CN"/>
        </w:rPr>
        <w:t>For the slice radio resource status, the following information captured in the BLCR 38.423 is not align: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 xml:space="preserve">When starting a measurement, the </w:t>
            </w:r>
            <w:r>
              <w:rPr>
                <w:i/>
              </w:rPr>
              <w:t>Report Characteristics</w:t>
            </w:r>
            <w:r>
              <w:t xml:space="preserve"> </w:t>
            </w:r>
            <w:r>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pPr>
              <w:pStyle w:val="85"/>
              <w:rPr>
                <w:rFonts w:hint="default" w:eastAsia="宋体"/>
                <w:vertAlign w:val="baseline"/>
                <w:lang w:val="en-US" w:eastAsia="zh-CN"/>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for Data Collection </w:t>
            </w:r>
            <w:r>
              <w:t>IE included in the DATA COLLECTION REQUEST message is set to "1" and if the measurement object is admitted by NG-RAN node</w:t>
            </w:r>
            <w:r>
              <w:rPr>
                <w:vertAlign w:val="subscript"/>
              </w:rPr>
              <w:t>2</w:t>
            </w:r>
            <w:r>
              <w:t xml:space="preserve">. </w:t>
            </w:r>
            <w:ins w:id="52" w:author="作者">
              <w:r>
                <w:rPr>
                  <w:rFonts w:hint="eastAsia" w:eastAsiaTheme="minorEastAsia"/>
                  <w:lang w:eastAsia="zh-CN"/>
                </w:rPr>
                <w:t>I</w:t>
              </w:r>
            </w:ins>
            <w:ins w:id="53" w:author="作者">
              <w:r>
                <w:rPr/>
                <w:t xml:space="preserve">f the </w:t>
              </w:r>
            </w:ins>
            <w:ins w:id="54" w:author="作者">
              <w:r>
                <w:rPr>
                  <w:i/>
                </w:rPr>
                <w:t xml:space="preserve">Slice To Report List for Data Collection </w:t>
              </w:r>
            </w:ins>
            <w:ins w:id="55" w:author="作者">
              <w:r>
                <w:rPr/>
                <w:t xml:space="preserve">IE is included for a cell, the </w:t>
              </w:r>
            </w:ins>
            <w:ins w:id="56" w:author="作者">
              <w:r>
                <w:rPr>
                  <w:i/>
                  <w:iCs/>
                </w:rPr>
                <w:t>Predicted Radio</w:t>
              </w:r>
            </w:ins>
            <w:ins w:id="57" w:author="作者">
              <w:r>
                <w:rPr/>
                <w:t xml:space="preserve"> </w:t>
              </w:r>
            </w:ins>
            <w:ins w:id="58" w:author="作者">
              <w:r>
                <w:rPr>
                  <w:i/>
                  <w:iCs/>
                </w:rPr>
                <w:t>Resource Status</w:t>
              </w:r>
            </w:ins>
            <w:ins w:id="59" w:author="作者">
              <w:r>
                <w:rPr/>
                <w:t xml:space="preserve"> IE for such cell shall, if supported, include the </w:t>
              </w:r>
            </w:ins>
            <w:ins w:id="60" w:author="作者">
              <w:r>
                <w:rPr>
                  <w:i/>
                  <w:highlight w:val="yellow"/>
                  <w:lang w:val="en-US" w:eastAsia="ja-JP"/>
                </w:rPr>
                <w:t>Slice Radio Resource Status Item</w:t>
              </w:r>
            </w:ins>
            <w:ins w:id="61" w:author="作者">
              <w:r>
                <w:rPr>
                  <w:iCs/>
                </w:rPr>
                <w:t xml:space="preserve"> IE.</w:t>
              </w:r>
            </w:ins>
          </w:p>
        </w:tc>
      </w:tr>
    </w:tbl>
    <w:p>
      <w:pPr>
        <w:tabs>
          <w:tab w:val="left" w:pos="1985"/>
        </w:tabs>
        <w:jc w:val="both"/>
        <w:rPr>
          <w:rFonts w:hint="eastAsia" w:eastAsia="宋体"/>
          <w:lang w:val="en-US" w:eastAsia="zh-CN"/>
        </w:rPr>
      </w:pPr>
      <w:r>
        <w:rPr>
          <w:rFonts w:hint="eastAsia" w:eastAsia="宋体"/>
          <w:lang w:val="en-US" w:eastAsia="zh-CN"/>
        </w:rPr>
        <w:t xml:space="preserve">In the DATA COLLECTION UPDATE message, </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486"/>
        <w:gridCol w:w="1344"/>
        <w:gridCol w:w="1349"/>
        <w:gridCol w:w="1166"/>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7"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148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344"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1349"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16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ja-JP"/>
              </w:rPr>
            </w:pPr>
            <w:r>
              <w:rPr>
                <w:b/>
                <w:lang w:eastAsia="ja-JP"/>
              </w:rPr>
              <w:t>Cell Measurement Result for Data Collection List</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b/>
                <w:lang w:eastAsia="ja-JP"/>
              </w:rPr>
            </w:pPr>
            <w:r>
              <w:rPr>
                <w:b/>
                <w:lang w:eastAsia="ja-JP"/>
              </w:rPr>
              <w:t>&gt;Cell Info Result for Data Collection Item</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 maxnoofCellsinNG-RANnode &gt;</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zh-CN"/>
              </w:rPr>
            </w:pPr>
            <w:r>
              <w:rPr>
                <w:lang w:eastAsia="ja-JP"/>
              </w:rPr>
              <w:t>9.2.2.27</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Indicates an NR Cell Identity.</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Radio Resource Status</w:t>
            </w:r>
          </w:p>
          <w:p>
            <w:pPr>
              <w:pStyle w:val="63"/>
              <w:keepNext w:val="0"/>
              <w:keepLines w:val="0"/>
              <w:widowControl w:val="0"/>
              <w:rPr>
                <w:lang w:eastAsia="ja-JP"/>
              </w:rPr>
            </w:pPr>
            <w:r>
              <w:rPr>
                <w:lang w:eastAsia="ja-JP"/>
              </w:rPr>
              <w:t>9.2.2.50</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62" w:author="作者">
              <w:r>
                <w:rPr>
                  <w:rFonts w:hint="eastAsia" w:cs="Arial" w:eastAsiaTheme="minorEastAsia"/>
                  <w:bCs/>
                  <w:iCs/>
                  <w:szCs w:val="18"/>
                  <w:lang w:eastAsia="zh-CN"/>
                </w:rPr>
                <w:t>, and</w:t>
              </w:r>
            </w:ins>
            <w:ins w:id="63" w:author="作者">
              <w:r>
                <w:rPr>
                  <w:rFonts w:cs="Arial" w:eastAsiaTheme="minorEastAsia"/>
                  <w:bCs/>
                  <w:iCs/>
                  <w:szCs w:val="18"/>
                  <w:lang w:eastAsia="zh-CN"/>
                </w:rPr>
                <w:t xml:space="preserve"> </w:t>
              </w:r>
            </w:ins>
            <w:ins w:id="64" w:author="作者">
              <w:r>
                <w:rPr>
                  <w:rFonts w:hint="eastAsia" w:cs="Arial" w:eastAsiaTheme="minorEastAsia"/>
                  <w:bCs/>
                  <w:iCs/>
                  <w:szCs w:val="18"/>
                  <w:lang w:eastAsia="zh-CN"/>
                </w:rPr>
                <w:t xml:space="preserve">optionally </w:t>
              </w:r>
            </w:ins>
            <w:ins w:id="65" w:author="作者">
              <w:r>
                <w:rPr>
                  <w:rFonts w:cs="Arial" w:eastAsiaTheme="minorEastAsia"/>
                  <w:bCs/>
                  <w:iCs/>
                  <w:szCs w:val="18"/>
                  <w:lang w:eastAsia="zh-CN"/>
                </w:rPr>
                <w:t xml:space="preserve">includes </w:t>
              </w:r>
            </w:ins>
            <w:ins w:id="66" w:author="作者">
              <w:r>
                <w:rPr>
                  <w:rFonts w:hint="eastAsia" w:cs="Arial" w:eastAsiaTheme="minorEastAsia"/>
                  <w:bCs/>
                  <w:iCs/>
                  <w:szCs w:val="18"/>
                  <w:lang w:eastAsia="zh-CN"/>
                </w:rPr>
                <w:t xml:space="preserve">the </w:t>
              </w:r>
            </w:ins>
            <w:ins w:id="67" w:author="作者">
              <w:r>
                <w:rPr>
                  <w:rFonts w:eastAsiaTheme="minorEastAsia"/>
                  <w:i/>
                  <w:iCs/>
                  <w:highlight w:val="yellow"/>
                  <w:lang w:val="en-US" w:eastAsia="zh-CN"/>
                </w:rPr>
                <w:t>Slice Radio Resource Status List</w:t>
              </w:r>
            </w:ins>
            <w:ins w:id="68" w:author="作者">
              <w:r>
                <w:rPr>
                  <w:rFonts w:hint="eastAsia" w:eastAsiaTheme="minorEastAsia"/>
                  <w:highlight w:val="yellow"/>
                  <w:lang w:val="en-US" w:eastAsia="zh-CN"/>
                </w:rPr>
                <w:t xml:space="preserve"> </w:t>
              </w:r>
            </w:ins>
            <w:ins w:id="69" w:author="作者">
              <w:r>
                <w:rPr>
                  <w:rFonts w:hint="eastAsia" w:eastAsiaTheme="minorEastAsia"/>
                  <w:lang w:val="en-US" w:eastAsia="zh-CN"/>
                </w:rPr>
                <w:t>IE</w:t>
              </w:r>
            </w:ins>
            <w:r>
              <w:rPr>
                <w:rFonts w:hint="eastAsia" w:cs="Arial"/>
                <w:szCs w:val="18"/>
                <w:lang w:val="en-US" w:eastAsia="zh-CN"/>
              </w:rPr>
              <w:t>.</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132" w:type="dxa"/>
            <w:gridSpan w:val="7"/>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hint="default" w:eastAsiaTheme="minorEastAsia"/>
                <w:lang w:val="en-US" w:eastAsia="zh-CN"/>
              </w:rPr>
            </w:pPr>
            <w:r>
              <w:rPr>
                <w:rFonts w:hint="eastAsia"/>
                <w:lang w:val="en-US" w:eastAsia="zh-CN"/>
              </w:rPr>
              <w:t>......</w:t>
            </w:r>
          </w:p>
        </w:tc>
      </w:tr>
    </w:tbl>
    <w:p>
      <w:pPr>
        <w:tabs>
          <w:tab w:val="left" w:pos="1985"/>
        </w:tabs>
        <w:jc w:val="both"/>
        <w:rPr>
          <w:rFonts w:hint="default" w:eastAsia="宋体"/>
          <w:lang w:val="en-US" w:eastAsia="zh-CN"/>
        </w:rPr>
      </w:pPr>
      <w:r>
        <w:rPr>
          <w:rFonts w:hint="eastAsia" w:eastAsia="宋体"/>
          <w:lang w:val="en-US" w:eastAsia="zh-CN"/>
        </w:rPr>
        <w:t xml:space="preserve">We propose to revise as </w:t>
      </w:r>
      <w:r>
        <w:rPr>
          <w:rFonts w:hint="default" w:eastAsia="宋体"/>
          <w:lang w:val="en-US" w:eastAsia="zh-CN"/>
        </w:rPr>
        <w:t>“</w:t>
      </w:r>
      <w:ins w:id="70" w:author="作者">
        <w:r>
          <w:rPr>
            <w:rFonts w:hint="eastAsia" w:eastAsiaTheme="minorEastAsia"/>
            <w:lang w:eastAsia="zh-CN"/>
          </w:rPr>
          <w:t>I</w:t>
        </w:r>
      </w:ins>
      <w:ins w:id="71" w:author="作者">
        <w:r>
          <w:rPr/>
          <w:t xml:space="preserve">f the </w:t>
        </w:r>
      </w:ins>
      <w:ins w:id="72" w:author="作者">
        <w:r>
          <w:rPr>
            <w:i/>
          </w:rPr>
          <w:t xml:space="preserve">Slice To Report List for Data Collection </w:t>
        </w:r>
      </w:ins>
      <w:ins w:id="73" w:author="作者">
        <w:r>
          <w:rPr/>
          <w:t xml:space="preserve">IE is included for a cell, the </w:t>
        </w:r>
      </w:ins>
      <w:ins w:id="74" w:author="作者">
        <w:r>
          <w:rPr>
            <w:i/>
            <w:iCs/>
          </w:rPr>
          <w:t>Predicted Radio</w:t>
        </w:r>
      </w:ins>
      <w:ins w:id="75" w:author="作者">
        <w:r>
          <w:rPr/>
          <w:t xml:space="preserve"> </w:t>
        </w:r>
      </w:ins>
      <w:ins w:id="76" w:author="作者">
        <w:r>
          <w:rPr>
            <w:i/>
            <w:iCs/>
          </w:rPr>
          <w:t>Resource Status</w:t>
        </w:r>
      </w:ins>
      <w:ins w:id="77" w:author="作者">
        <w:r>
          <w:rPr/>
          <w:t xml:space="preserve"> IE for such cell shall, if supported, include the </w:t>
        </w:r>
      </w:ins>
      <w:ins w:id="78" w:author="作者">
        <w:r>
          <w:rPr>
            <w:i/>
            <w:highlight w:val="none"/>
            <w:lang w:val="en-US" w:eastAsia="ja-JP"/>
          </w:rPr>
          <w:t xml:space="preserve">Slice Radio Resource Status </w:t>
        </w:r>
      </w:ins>
      <w:ins w:id="79" w:author="作者">
        <w:r>
          <w:rPr>
            <w:i/>
            <w:strike/>
            <w:dstrike w:val="0"/>
            <w:highlight w:val="none"/>
            <w:lang w:val="en-US" w:eastAsia="ja-JP"/>
          </w:rPr>
          <w:t>Item</w:t>
        </w:r>
      </w:ins>
      <w:ins w:id="80" w:author="cmcc" w:date="2025-04-29T15:52:26Z">
        <w:r>
          <w:rPr>
            <w:rFonts w:hint="eastAsia"/>
            <w:i/>
            <w:strike w:val="0"/>
            <w:dstrike w:val="0"/>
            <w:highlight w:val="none"/>
            <w:lang w:val="en-US" w:eastAsia="zh-CN"/>
          </w:rPr>
          <w:t xml:space="preserve"> </w:t>
        </w:r>
      </w:ins>
      <w:ins w:id="81" w:author="cmcc" w:date="2025-04-29T15:52:27Z">
        <w:r>
          <w:rPr>
            <w:rFonts w:hint="eastAsia"/>
            <w:i/>
            <w:strike w:val="0"/>
            <w:dstrike w:val="0"/>
            <w:highlight w:val="yellow"/>
            <w:lang w:val="en-US" w:eastAsia="zh-CN"/>
          </w:rPr>
          <w:t>L</w:t>
        </w:r>
      </w:ins>
      <w:ins w:id="82" w:author="cmcc" w:date="2025-04-29T15:52:31Z">
        <w:r>
          <w:rPr>
            <w:rFonts w:hint="eastAsia"/>
            <w:i/>
            <w:strike w:val="0"/>
            <w:dstrike w:val="0"/>
            <w:highlight w:val="yellow"/>
            <w:lang w:val="en-US" w:eastAsia="zh-CN"/>
          </w:rPr>
          <w:t>ist</w:t>
        </w:r>
      </w:ins>
      <w:ins w:id="83" w:author="作者">
        <w:r>
          <w:rPr>
            <w:iCs/>
            <w:highlight w:val="yellow"/>
          </w:rPr>
          <w:t xml:space="preserve"> </w:t>
        </w:r>
      </w:ins>
      <w:ins w:id="84" w:author="作者">
        <w:r>
          <w:rPr>
            <w:iCs/>
          </w:rPr>
          <w:t>IE</w:t>
        </w:r>
      </w:ins>
      <w:r>
        <w:rPr>
          <w:rFonts w:hint="default" w:eastAsia="宋体"/>
          <w:lang w:val="en-US" w:eastAsia="zh-CN"/>
        </w:rPr>
        <w:t>”</w:t>
      </w:r>
    </w:p>
    <w:p>
      <w:pPr>
        <w:tabs>
          <w:tab w:val="left" w:pos="1985"/>
        </w:tabs>
        <w:jc w:val="both"/>
        <w:rPr>
          <w:rFonts w:hint="default" w:eastAsia="宋体"/>
          <w:lang w:val="en-US" w:eastAsia="zh-CN"/>
        </w:rPr>
      </w:pPr>
      <w:r>
        <w:rPr>
          <w:rFonts w:hint="eastAsia" w:eastAsia="宋体"/>
          <w:b/>
          <w:bCs/>
          <w:lang w:val="en-US" w:eastAsia="zh-CN"/>
        </w:rPr>
        <w:t xml:space="preserve">Proposal 3: Update the description in 8.4.13.2 as </w:t>
      </w:r>
      <w:r>
        <w:rPr>
          <w:rFonts w:hint="default" w:eastAsia="宋体"/>
          <w:b/>
          <w:bCs/>
          <w:lang w:val="en-US" w:eastAsia="zh-CN"/>
        </w:rPr>
        <w:t>“</w:t>
      </w:r>
      <w:r>
        <w:rPr>
          <w:rFonts w:hint="eastAsia" w:eastAsiaTheme="minorEastAsia"/>
          <w:b/>
          <w:bCs/>
          <w:lang w:eastAsia="zh-CN"/>
        </w:rPr>
        <w:t>I</w:t>
      </w:r>
      <w:r>
        <w:rPr>
          <w:b/>
          <w:bCs/>
        </w:rPr>
        <w:t xml:space="preserve">f the </w:t>
      </w:r>
      <w:r>
        <w:rPr>
          <w:b/>
          <w:bCs/>
          <w:i/>
        </w:rPr>
        <w:t xml:space="preserve">Slice To Report List for Data Collection </w:t>
      </w:r>
      <w:r>
        <w:rPr>
          <w:b/>
          <w:bCs/>
        </w:rPr>
        <w:t xml:space="preserve">IE is included for a cell, the </w:t>
      </w:r>
      <w:r>
        <w:rPr>
          <w:b/>
          <w:bCs/>
          <w:i/>
          <w:iCs/>
        </w:rPr>
        <w:t>Predicted Radio</w:t>
      </w:r>
      <w:r>
        <w:rPr>
          <w:b/>
          <w:bCs/>
        </w:rPr>
        <w:t xml:space="preserve"> </w:t>
      </w:r>
      <w:r>
        <w:rPr>
          <w:b/>
          <w:bCs/>
          <w:i/>
          <w:iCs/>
        </w:rPr>
        <w:t>Resource Status</w:t>
      </w:r>
      <w:r>
        <w:rPr>
          <w:b/>
          <w:bCs/>
        </w:rPr>
        <w:t xml:space="preserve"> IE for such cell shall, if supported, include the </w:t>
      </w:r>
      <w:r>
        <w:rPr>
          <w:b/>
          <w:bCs/>
          <w:i/>
          <w:highlight w:val="none"/>
          <w:lang w:val="en-US" w:eastAsia="ja-JP"/>
        </w:rPr>
        <w:t xml:space="preserve">Slice Radio Resource Status </w:t>
      </w:r>
      <w:r>
        <w:rPr>
          <w:b/>
          <w:bCs/>
          <w:i/>
          <w:strike/>
          <w:dstrike w:val="0"/>
          <w:highlight w:val="none"/>
          <w:lang w:val="en-US" w:eastAsia="ja-JP"/>
        </w:rPr>
        <w:t>Item</w:t>
      </w:r>
      <w:r>
        <w:rPr>
          <w:rFonts w:hint="eastAsia"/>
          <w:b/>
          <w:bCs/>
          <w:i/>
          <w:strike w:val="0"/>
          <w:dstrike w:val="0"/>
          <w:highlight w:val="none"/>
          <w:lang w:val="en-US" w:eastAsia="zh-CN"/>
        </w:rPr>
        <w:t xml:space="preserve"> </w:t>
      </w:r>
      <w:r>
        <w:rPr>
          <w:rFonts w:hint="eastAsia"/>
          <w:b/>
          <w:bCs/>
          <w:i/>
          <w:strike w:val="0"/>
          <w:dstrike w:val="0"/>
          <w:highlight w:val="yellow"/>
          <w:lang w:val="en-US" w:eastAsia="zh-CN"/>
        </w:rPr>
        <w:t>List</w:t>
      </w:r>
      <w:r>
        <w:rPr>
          <w:b/>
          <w:bCs/>
          <w:iCs/>
          <w:highlight w:val="yellow"/>
        </w:rPr>
        <w:t xml:space="preserve"> </w:t>
      </w:r>
      <w:r>
        <w:rPr>
          <w:b/>
          <w:bCs/>
          <w:iCs/>
        </w:rPr>
        <w:t>IE</w:t>
      </w:r>
      <w:r>
        <w:rPr>
          <w:rFonts w:hint="default" w:eastAsia="宋体"/>
          <w:b/>
          <w:bCs/>
          <w:lang w:val="en-US" w:eastAsia="zh-CN"/>
        </w:rPr>
        <w:t>”</w:t>
      </w:r>
    </w:p>
    <w:p>
      <w:pPr>
        <w:tabs>
          <w:tab w:val="left" w:pos="1985"/>
        </w:tabs>
        <w:jc w:val="both"/>
        <w:rPr>
          <w:rFonts w:hint="default" w:eastAsia="宋体"/>
          <w:lang w:val="en-US" w:eastAsia="zh-CN"/>
        </w:rPr>
      </w:pPr>
    </w:p>
    <w:p>
      <w:pPr>
        <w:tabs>
          <w:tab w:val="left" w:pos="1985"/>
        </w:tabs>
        <w:jc w:val="both"/>
        <w:rPr>
          <w:rFonts w:hint="eastAsia" w:eastAsia="宋体"/>
          <w:lang w:val="en-US" w:eastAsia="zh-CN"/>
        </w:rPr>
      </w:pPr>
      <w:r>
        <w:rPr>
          <w:rFonts w:hint="eastAsia" w:eastAsia="宋体"/>
          <w:lang w:val="en-US" w:eastAsia="zh-CN"/>
        </w:rPr>
        <w:t>The following description also not align: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ins w:id="85" w:author="作者" w:date=""/>
              </w:rPr>
            </w:pPr>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pPr>
              <w:rPr>
                <w:rFonts w:hint="default" w:eastAsia="宋体"/>
                <w:vertAlign w:val="baseline"/>
                <w:lang w:val="en-US" w:eastAsia="zh-CN"/>
              </w:rPr>
            </w:pPr>
            <w:ins w:id="86" w:author="作者">
              <w:r>
                <w:rPr>
                  <w:rFonts w:eastAsia="宋体"/>
                </w:rPr>
                <w:t xml:space="preserve">If the </w:t>
              </w:r>
            </w:ins>
            <w:ins w:id="87" w:author="作者">
              <w:r>
                <w:rPr>
                  <w:rFonts w:eastAsia="宋体"/>
                  <w:i/>
                </w:rPr>
                <w:t>Registration Request</w:t>
              </w:r>
            </w:ins>
            <w:ins w:id="88" w:author="作者">
              <w:r>
                <w:rPr>
                  <w:rFonts w:eastAsia="宋体"/>
                  <w:i/>
                  <w:u w:val="single"/>
                </w:rPr>
                <w:t xml:space="preserve"> </w:t>
              </w:r>
            </w:ins>
            <w:ins w:id="89" w:author="作者">
              <w:r>
                <w:rPr>
                  <w:rFonts w:eastAsia="宋体"/>
                  <w:i/>
                </w:rPr>
                <w:t>for Data Collection</w:t>
              </w:r>
            </w:ins>
            <w:ins w:id="90" w:author="作者">
              <w:r>
                <w:rPr>
                  <w:rFonts w:eastAsia="宋体"/>
                </w:rPr>
                <w:t xml:space="preserve"> IE is set to "start" in the DATA COLLECTION REQUEST</w:t>
              </w:r>
            </w:ins>
            <w:ins w:id="91" w:author="作者">
              <w:r>
                <w:rPr>
                  <w:rFonts w:eastAsia="宋体" w:cs="Arial"/>
                  <w:lang w:eastAsia="ja-JP"/>
                </w:rPr>
                <w:t xml:space="preserve"> </w:t>
              </w:r>
            </w:ins>
            <w:ins w:id="92" w:author="作者">
              <w:r>
                <w:rPr>
                  <w:rFonts w:eastAsia="宋体"/>
                </w:rPr>
                <w:t>message and the slice-specific information reporting</w:t>
              </w:r>
            </w:ins>
            <w:ins w:id="93" w:author="作者">
              <w:r>
                <w:rPr>
                  <w:rFonts w:hint="eastAsia" w:eastAsia="宋体"/>
                  <w:lang w:eastAsia="zh-CN"/>
                </w:rPr>
                <w:t xml:space="preserve"> is requested</w:t>
              </w:r>
            </w:ins>
            <w:ins w:id="94" w:author="作者">
              <w:r>
                <w:rPr>
                  <w:rFonts w:eastAsia="宋体"/>
                </w:rPr>
                <w:t xml:space="preserve">, the </w:t>
              </w:r>
            </w:ins>
            <w:ins w:id="95" w:author="作者">
              <w:r>
                <w:rPr>
                  <w:rFonts w:eastAsia="宋体"/>
                  <w:i/>
                  <w:highlight w:val="yellow"/>
                </w:rPr>
                <w:t>Slice To Report</w:t>
              </w:r>
            </w:ins>
            <w:ins w:id="96" w:author="作者">
              <w:r>
                <w:rPr>
                  <w:rFonts w:eastAsia="宋体"/>
                  <w:i/>
                  <w:iCs/>
                  <w:highlight w:val="yellow"/>
                </w:rPr>
                <w:t xml:space="preserve"> for Data Collection List</w:t>
              </w:r>
            </w:ins>
            <w:ins w:id="97" w:author="作者">
              <w:r>
                <w:rPr>
                  <w:rFonts w:eastAsia="宋体"/>
                  <w:i/>
                  <w:highlight w:val="yellow"/>
                </w:rPr>
                <w:t xml:space="preserve"> </w:t>
              </w:r>
            </w:ins>
            <w:ins w:id="98" w:author="作者">
              <w:r>
                <w:rPr>
                  <w:rFonts w:eastAsia="宋体"/>
                </w:rPr>
                <w:t>IE shall be included.</w:t>
              </w:r>
            </w:ins>
          </w:p>
        </w:tc>
      </w:tr>
    </w:tbl>
    <w:p>
      <w:pPr>
        <w:tabs>
          <w:tab w:val="left" w:pos="1985"/>
        </w:tabs>
        <w:jc w:val="both"/>
        <w:rPr>
          <w:rFonts w:hint="eastAsia" w:eastAsia="宋体"/>
          <w:lang w:val="en-US" w:eastAsia="zh-CN"/>
        </w:rPr>
      </w:pPr>
      <w:r>
        <w:rPr>
          <w:rFonts w:hint="eastAsia" w:eastAsia="宋体"/>
          <w:lang w:val="en-US" w:eastAsia="zh-CN"/>
        </w:rPr>
        <w:t>In Data Collection Request message:</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eastAsia="ja-JP"/>
              </w:rPr>
            </w:pPr>
            <w:r>
              <w:rPr>
                <w:b/>
                <w:bCs/>
                <w:lang w:eastAsia="ja-JP"/>
              </w:rPr>
              <w:t>Cell To Report List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Indicates an NR Cell Identity.</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100" w:author="作者" w:date=""/>
                <w:rFonts w:eastAsiaTheme="minorEastAsia"/>
                <w:b/>
                <w:lang w:eastAsia="zh-CN"/>
              </w:rPr>
            </w:pPr>
            <w:ins w:id="101" w:author="作者">
              <w:r>
                <w:rPr>
                  <w:rFonts w:hint="eastAsia" w:eastAsiaTheme="minorEastAsia"/>
                  <w:b/>
                  <w:lang w:eastAsia="zh-CN"/>
                </w:rPr>
                <w:t>&gt;</w:t>
              </w:r>
            </w:ins>
            <w:ins w:id="102" w:author="作者">
              <w:r>
                <w:rPr>
                  <w:rFonts w:eastAsiaTheme="minorEastAsia"/>
                  <w:b/>
                  <w:lang w:eastAsia="zh-CN"/>
                </w:rPr>
                <w:t>&gt;</w:t>
              </w:r>
            </w:ins>
            <w:ins w:id="103" w:author="作者">
              <w:r>
                <w:rPr>
                  <w:rFonts w:eastAsiaTheme="minorEastAsia"/>
                  <w:b/>
                  <w:highlight w:val="yellow"/>
                  <w:lang w:eastAsia="zh-CN"/>
                </w:rPr>
                <w:t>Slice To Report List for Data Collection</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4" w:author="作者" w:dat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5" w:author="作者" w:date=""/>
                <w:rFonts w:eastAsiaTheme="minorEastAsia"/>
                <w:i/>
                <w:lang w:eastAsia="zh-CN"/>
              </w:rPr>
            </w:pPr>
            <w:ins w:id="106" w:author="作者">
              <w:r>
                <w:rPr>
                  <w:rFonts w:hint="eastAsia" w:eastAsiaTheme="minorEastAsia"/>
                  <w:i/>
                  <w:lang w:eastAsia="zh-CN"/>
                </w:rPr>
                <w:t>0</w:t>
              </w:r>
            </w:ins>
            <w:ins w:id="107" w:author="作者">
              <w:r>
                <w:rPr>
                  <w:rFonts w:eastAsiaTheme="minorEastAsia"/>
                  <w:i/>
                  <w:lang w:eastAsia="zh-CN"/>
                </w:rPr>
                <w:t>..1</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8" w:author="作者" w:dat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9" w:author="作者" w:date=""/>
                <w:lang w:eastAsia="ja-JP"/>
              </w:rPr>
            </w:pPr>
            <w:ins w:id="110" w:author="作者">
              <w:r>
                <w:rPr>
                  <w:lang w:eastAsia="ja-JP"/>
                </w:rPr>
                <w:t>S-NSSAI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1" w:author="作者" w:date=""/>
                <w:rFonts w:eastAsiaTheme="minorEastAsia"/>
                <w:lang w:eastAsia="zh-CN"/>
              </w:rPr>
            </w:pPr>
            <w:ins w:id="112" w:author="作者">
              <w:r>
                <w:rPr>
                  <w:rFonts w:eastAsiaTheme="minorEastAsia"/>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3" w:author="作者" w:date=""/>
                <w:rFonts w:eastAsiaTheme="minorEastAsia"/>
                <w:lang w:eastAsia="zh-CN"/>
              </w:rPr>
            </w:pPr>
            <w:ins w:id="114" w:author="作者">
              <w:r>
                <w:rPr>
                  <w:rFonts w:hint="eastAsia" w:eastAsiaTheme="minorEastAsia"/>
                  <w:lang w:eastAsia="zh-CN"/>
                </w:rPr>
                <w:t>i</w:t>
              </w:r>
            </w:ins>
            <w:ins w:id="115" w:author="作者">
              <w:r>
                <w:rPr>
                  <w:rFonts w:eastAsiaTheme="minorEastAsia"/>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6"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ins w:id="117" w:author="作者" w:date=""/>
                <w:rFonts w:eastAsiaTheme="minorEastAsia"/>
                <w:b/>
                <w:lang w:eastAsia="zh-CN"/>
              </w:rPr>
            </w:pPr>
            <w:ins w:id="118" w:author="作者">
              <w:r>
                <w:rPr>
                  <w:rFonts w:hint="eastAsia" w:eastAsiaTheme="minorEastAsia"/>
                  <w:b/>
                  <w:lang w:eastAsia="zh-CN"/>
                </w:rPr>
                <w:t>&gt;</w:t>
              </w:r>
            </w:ins>
            <w:ins w:id="119" w:author="作者">
              <w:r>
                <w:rPr>
                  <w:rFonts w:eastAsiaTheme="minorEastAsia"/>
                  <w:b/>
                  <w:lang w:eastAsia="zh-CN"/>
                </w:rPr>
                <w:t>&gt;&gt;Slice To Report Item for Data Collection</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0" w:author="作者" w:dat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1" w:author="作者" w:date=""/>
                <w:rFonts w:eastAsiaTheme="minorEastAsia"/>
                <w:i/>
                <w:lang w:eastAsia="zh-CN"/>
              </w:rPr>
            </w:pPr>
            <w:ins w:id="122" w:author="作者">
              <w:r>
                <w:rPr>
                  <w:i/>
                  <w:lang w:eastAsia="ja-JP"/>
                </w:rPr>
                <w:t xml:space="preserve">1 .. &lt; </w:t>
              </w:r>
            </w:ins>
            <w:ins w:id="123" w:author="作者">
              <w:r>
                <w:rPr>
                  <w:rFonts w:eastAsia="MS Mincho" w:cs="Arial"/>
                  <w:i/>
                  <w:lang w:val="sv-SE" w:eastAsia="ja-JP"/>
                </w:rPr>
                <w:t>m</w:t>
              </w:r>
            </w:ins>
            <w:ins w:id="124" w:author="作者">
              <w:r>
                <w:rPr>
                  <w:rFonts w:cs="Arial"/>
                  <w:i/>
                  <w:lang w:val="sv-SE" w:eastAsia="ja-JP"/>
                </w:rPr>
                <w:t>axnoofBPLMNs</w:t>
              </w:r>
            </w:ins>
            <w:ins w:id="125" w:author="作者">
              <w:r>
                <w:rPr>
                  <w:i/>
                  <w:lang w:eastAsia="ja-JP"/>
                </w:rPr>
                <w:t xml:space="preserve"> &gt;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6" w:author="作者" w:dat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27" w:author="作者" w:date=""/>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28" w:author="作者" w:date=""/>
                <w:rFonts w:eastAsiaTheme="minorEastAsia"/>
                <w:lang w:eastAsia="zh-CN"/>
              </w:rPr>
            </w:pPr>
            <w:ins w:id="129"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30"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1"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ins w:id="132" w:author="作者" w:date=""/>
                <w:rFonts w:eastAsiaTheme="minorEastAsia"/>
                <w:lang w:eastAsia="zh-CN"/>
              </w:rPr>
            </w:pPr>
            <w:ins w:id="133" w:author="作者">
              <w:r>
                <w:rPr>
                  <w:rFonts w:hint="eastAsia" w:eastAsiaTheme="minorEastAsia"/>
                  <w:lang w:eastAsia="zh-CN"/>
                </w:rPr>
                <w:t>&gt;</w:t>
              </w:r>
            </w:ins>
            <w:ins w:id="134" w:author="作者">
              <w:r>
                <w:rPr>
                  <w:rFonts w:eastAsiaTheme="minorEastAsia"/>
                  <w:lang w:eastAsia="zh-CN"/>
                </w:rPr>
                <w:t>&gt;&gt;&gt;PLMN Identity</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5" w:author="作者" w:date=""/>
                <w:rFonts w:eastAsiaTheme="minorEastAsia"/>
                <w:lang w:eastAsia="zh-CN"/>
              </w:rPr>
            </w:pPr>
            <w:ins w:id="136" w:author="作者">
              <w:r>
                <w:rPr>
                  <w:rFonts w:eastAsiaTheme="minorEastAsia"/>
                  <w:lang w:eastAsia="zh-CN"/>
                </w:rPr>
                <w:t>M</w:t>
              </w:r>
            </w:ins>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7" w:author="作者" w:date=""/>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8" w:author="作者" w:date=""/>
                <w:rFonts w:eastAsiaTheme="minorEastAsia"/>
                <w:lang w:eastAsia="zh-CN"/>
              </w:rPr>
            </w:pPr>
            <w:ins w:id="139" w:author="作者">
              <w:r>
                <w:rPr>
                  <w:rFonts w:hint="eastAsia" w:eastAsiaTheme="minorEastAsia"/>
                  <w:lang w:eastAsia="zh-CN"/>
                </w:rPr>
                <w:t>9</w:t>
              </w:r>
            </w:ins>
            <w:ins w:id="140" w:author="作者">
              <w:r>
                <w:rPr>
                  <w:rFonts w:eastAsiaTheme="minorEastAsia"/>
                  <w:lang w:eastAsia="zh-CN"/>
                </w:rPr>
                <w:t>.2.2.4</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41" w:author="作者" w:date=""/>
                <w:rFonts w:eastAsiaTheme="minorEastAsia"/>
                <w:lang w:eastAsia="zh-CN"/>
              </w:rPr>
            </w:pPr>
            <w:ins w:id="142" w:author="作者">
              <w:r>
                <w:rPr>
                  <w:rFonts w:eastAsiaTheme="minorEastAsia"/>
                  <w:lang w:eastAsia="zh-CN"/>
                </w:rPr>
                <w:t>Broadcast PLMN</w:t>
              </w:r>
            </w:ins>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43" w:author="作者" w:date=""/>
                <w:rFonts w:eastAsiaTheme="minorEastAsia"/>
                <w:lang w:eastAsia="zh-CN"/>
              </w:rPr>
            </w:pPr>
            <w:ins w:id="144"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45"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6"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ins w:id="147" w:author="作者" w:date=""/>
                <w:rFonts w:eastAsiaTheme="minorEastAsia"/>
                <w:b/>
                <w:lang w:eastAsia="zh-CN"/>
              </w:rPr>
            </w:pPr>
            <w:ins w:id="148" w:author="作者">
              <w:r>
                <w:rPr>
                  <w:rFonts w:hint="eastAsia" w:eastAsiaTheme="minorEastAsia"/>
                  <w:b/>
                  <w:lang w:eastAsia="zh-CN"/>
                </w:rPr>
                <w:t>&gt;</w:t>
              </w:r>
            </w:ins>
            <w:ins w:id="149" w:author="作者">
              <w:r>
                <w:rPr>
                  <w:rFonts w:eastAsiaTheme="minorEastAsia"/>
                  <w:b/>
                  <w:lang w:eastAsia="zh-CN"/>
                </w:rPr>
                <w:t>&gt;&gt;&gt;S-NSSAI List</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0" w:author="作者" w:date=""/>
                <w:rFonts w:eastAsiaTheme="minorEastAsia"/>
                <w:lang w:eastAsia="zh-CN"/>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1" w:author="作者" w:date=""/>
                <w:i/>
                <w:lang w:eastAsia="ja-JP"/>
              </w:rPr>
            </w:pPr>
            <w:ins w:id="152" w:author="作者">
              <w:r>
                <w:rPr>
                  <w:i/>
                  <w:lang w:eastAsia="ja-JP"/>
                </w:rPr>
                <w:t>1</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3" w:author="作者" w:date=""/>
                <w:rFonts w:eastAsiaTheme="minorEastAsia"/>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4"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55" w:author="作者" w:date=""/>
                <w:rFonts w:eastAsiaTheme="minorEastAsia"/>
                <w:lang w:eastAsia="zh-CN"/>
              </w:rPr>
            </w:pPr>
            <w:ins w:id="156"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57"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8"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67"/>
              <w:rPr>
                <w:ins w:id="159" w:author="作者" w:date=""/>
                <w:rFonts w:eastAsiaTheme="minorEastAsia"/>
                <w:b/>
                <w:lang w:eastAsia="zh-CN"/>
              </w:rPr>
            </w:pPr>
            <w:ins w:id="160" w:author="作者">
              <w:r>
                <w:rPr>
                  <w:rFonts w:hint="eastAsia" w:eastAsiaTheme="minorEastAsia"/>
                  <w:b/>
                  <w:lang w:eastAsia="zh-CN"/>
                </w:rPr>
                <w:t>&gt;</w:t>
              </w:r>
            </w:ins>
            <w:ins w:id="161" w:author="作者">
              <w:r>
                <w:rPr>
                  <w:rFonts w:eastAsiaTheme="minorEastAsia"/>
                  <w:b/>
                  <w:lang w:eastAsia="zh-CN"/>
                </w:rPr>
                <w:t>&gt;&gt;&gt;&gt;S-NSSAI Item</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62" w:author="作者" w:date=""/>
                <w:rFonts w:eastAsiaTheme="minorEastAsia"/>
                <w:lang w:eastAsia="zh-CN"/>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63" w:author="作者" w:date=""/>
                <w:i/>
                <w:lang w:eastAsia="ja-JP"/>
              </w:rPr>
            </w:pPr>
            <w:ins w:id="164" w:author="作者">
              <w:r>
                <w:rPr>
                  <w:i/>
                  <w:lang w:eastAsia="ja-JP"/>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65" w:author="作者" w:date=""/>
                <w:rFonts w:eastAsiaTheme="minorEastAsia"/>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66"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67" w:author="作者" w:date=""/>
                <w:rFonts w:eastAsiaTheme="minorEastAsia"/>
                <w:lang w:eastAsia="zh-CN"/>
              </w:rPr>
            </w:pPr>
            <w:ins w:id="168"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69"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0"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80"/>
              <w:rPr>
                <w:ins w:id="171" w:author="作者" w:date=""/>
                <w:rFonts w:eastAsiaTheme="minorEastAsia"/>
                <w:lang w:eastAsia="zh-CN"/>
              </w:rPr>
            </w:pPr>
            <w:ins w:id="172" w:author="作者">
              <w:r>
                <w:rPr>
                  <w:rFonts w:hint="eastAsia" w:eastAsiaTheme="minorEastAsia"/>
                  <w:lang w:eastAsia="zh-CN"/>
                </w:rPr>
                <w:t>&gt;</w:t>
              </w:r>
            </w:ins>
            <w:ins w:id="173" w:author="作者">
              <w:r>
                <w:rPr>
                  <w:rFonts w:eastAsiaTheme="minorEastAsia"/>
                  <w:lang w:eastAsia="zh-CN"/>
                </w:rPr>
                <w:t>&gt;&gt;&gt;&gt;&gt;S-NSSAI</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4" w:author="作者" w:date=""/>
                <w:rFonts w:eastAsiaTheme="minorEastAsia"/>
                <w:lang w:eastAsia="zh-CN"/>
              </w:rPr>
            </w:pPr>
            <w:ins w:id="175" w:author="作者">
              <w:r>
                <w:rPr>
                  <w:rFonts w:hint="eastAsia" w:eastAsiaTheme="minorEastAsia"/>
                  <w:lang w:eastAsia="zh-CN"/>
                </w:rPr>
                <w:t>M</w:t>
              </w:r>
            </w:ins>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6" w:author="作者" w:date=""/>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7" w:author="作者" w:date=""/>
                <w:rFonts w:eastAsiaTheme="minorEastAsia"/>
                <w:lang w:eastAsia="zh-CN"/>
              </w:rPr>
            </w:pPr>
            <w:ins w:id="178" w:author="作者">
              <w:r>
                <w:rPr>
                  <w:rFonts w:hint="eastAsia" w:eastAsiaTheme="minorEastAsia"/>
                  <w:lang w:eastAsia="zh-CN"/>
                </w:rPr>
                <w:t>9</w:t>
              </w:r>
            </w:ins>
            <w:ins w:id="179" w:author="作者">
              <w:r>
                <w:rPr>
                  <w:rFonts w:eastAsiaTheme="minorEastAsia"/>
                  <w:lang w:eastAsia="zh-CN"/>
                </w:rPr>
                <w:t>.2.3.21</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80"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81" w:author="作者" w:date=""/>
                <w:rFonts w:eastAsiaTheme="minorEastAsia"/>
                <w:lang w:eastAsia="zh-CN"/>
              </w:rPr>
            </w:pPr>
            <w:ins w:id="182"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83" w:author="作者" w:date=""/>
                <w:rFonts w:eastAsiaTheme="minorEastAsia"/>
                <w:lang w:eastAsia="zh-CN"/>
              </w:rPr>
            </w:pPr>
          </w:p>
        </w:tc>
      </w:tr>
    </w:tbl>
    <w:p>
      <w:pPr>
        <w:tabs>
          <w:tab w:val="left" w:pos="1985"/>
        </w:tabs>
        <w:jc w:val="both"/>
        <w:rPr>
          <w:rFonts w:hint="default" w:eastAsia="宋体"/>
          <w:lang w:val="en-US" w:eastAsia="zh-CN"/>
        </w:rPr>
      </w:pPr>
      <w:r>
        <w:rPr>
          <w:rFonts w:hint="eastAsia" w:eastAsia="宋体"/>
          <w:lang w:val="en-US" w:eastAsia="zh-CN"/>
        </w:rPr>
        <w:t xml:space="preserve">We propose to update as </w:t>
      </w:r>
      <w:r>
        <w:rPr>
          <w:rFonts w:hint="default" w:eastAsia="宋体"/>
          <w:lang w:val="en-US" w:eastAsia="zh-CN"/>
        </w:rPr>
        <w:t>“</w:t>
      </w:r>
      <w:ins w:id="184" w:author="作者">
        <w:r>
          <w:rPr>
            <w:rFonts w:eastAsia="宋体"/>
          </w:rPr>
          <w:t xml:space="preserve">If the </w:t>
        </w:r>
      </w:ins>
      <w:ins w:id="185" w:author="作者">
        <w:r>
          <w:rPr>
            <w:rFonts w:eastAsia="宋体"/>
            <w:i/>
          </w:rPr>
          <w:t>Registration Request</w:t>
        </w:r>
      </w:ins>
      <w:ins w:id="186" w:author="作者">
        <w:r>
          <w:rPr>
            <w:rFonts w:eastAsia="宋体"/>
            <w:i/>
            <w:u w:val="single"/>
          </w:rPr>
          <w:t xml:space="preserve"> </w:t>
        </w:r>
      </w:ins>
      <w:ins w:id="187" w:author="作者">
        <w:r>
          <w:rPr>
            <w:rFonts w:eastAsia="宋体"/>
            <w:i/>
          </w:rPr>
          <w:t>for Data Collection</w:t>
        </w:r>
      </w:ins>
      <w:ins w:id="188" w:author="作者">
        <w:r>
          <w:rPr>
            <w:rFonts w:eastAsia="宋体"/>
          </w:rPr>
          <w:t xml:space="preserve"> IE is set to "start" in the DATA COLLECTION REQUEST</w:t>
        </w:r>
      </w:ins>
      <w:ins w:id="189" w:author="作者">
        <w:r>
          <w:rPr>
            <w:rFonts w:eastAsia="宋体" w:cs="Arial"/>
            <w:lang w:eastAsia="ja-JP"/>
          </w:rPr>
          <w:t xml:space="preserve"> </w:t>
        </w:r>
      </w:ins>
      <w:ins w:id="190" w:author="作者">
        <w:r>
          <w:rPr>
            <w:rFonts w:eastAsia="宋体"/>
          </w:rPr>
          <w:t>message and the slice-specific information reporting</w:t>
        </w:r>
      </w:ins>
      <w:ins w:id="191" w:author="作者">
        <w:r>
          <w:rPr>
            <w:rFonts w:hint="eastAsia" w:eastAsia="宋体"/>
            <w:lang w:eastAsia="zh-CN"/>
          </w:rPr>
          <w:t xml:space="preserve"> is requested</w:t>
        </w:r>
      </w:ins>
      <w:ins w:id="192" w:author="作者">
        <w:r>
          <w:rPr>
            <w:rFonts w:eastAsia="宋体"/>
          </w:rPr>
          <w:t xml:space="preserve">, the </w:t>
        </w:r>
      </w:ins>
      <w:ins w:id="193" w:author="作者">
        <w:r>
          <w:rPr>
            <w:rFonts w:eastAsia="宋体"/>
            <w:i/>
            <w:highlight w:val="none"/>
          </w:rPr>
          <w:t>Slice To Report</w:t>
        </w:r>
      </w:ins>
      <w:ins w:id="194" w:author="cmcc" w:date="2025-04-29T16:16:11Z">
        <w:r>
          <w:rPr>
            <w:rFonts w:hint="eastAsia" w:eastAsia="宋体"/>
            <w:i/>
            <w:highlight w:val="none"/>
            <w:lang w:val="en-US" w:eastAsia="zh-CN"/>
          </w:rPr>
          <w:t xml:space="preserve"> </w:t>
        </w:r>
      </w:ins>
      <w:ins w:id="195" w:author="cmcc" w:date="2025-04-29T16:16:12Z">
        <w:r>
          <w:rPr>
            <w:rFonts w:hint="eastAsia" w:eastAsia="宋体"/>
            <w:i/>
            <w:highlight w:val="yellow"/>
            <w:lang w:val="en-US" w:eastAsia="zh-CN"/>
          </w:rPr>
          <w:t>L</w:t>
        </w:r>
      </w:ins>
      <w:ins w:id="196" w:author="cmcc" w:date="2025-04-29T16:16:13Z">
        <w:r>
          <w:rPr>
            <w:rFonts w:hint="eastAsia" w:eastAsia="宋体"/>
            <w:i/>
            <w:highlight w:val="yellow"/>
            <w:lang w:val="en-US" w:eastAsia="zh-CN"/>
          </w:rPr>
          <w:t>ist</w:t>
        </w:r>
      </w:ins>
      <w:ins w:id="197" w:author="作者">
        <w:r>
          <w:rPr>
            <w:rFonts w:eastAsia="宋体"/>
            <w:i/>
            <w:iCs/>
            <w:highlight w:val="none"/>
          </w:rPr>
          <w:t xml:space="preserve"> for Data Collection </w:t>
        </w:r>
      </w:ins>
      <w:ins w:id="198" w:author="作者">
        <w:r>
          <w:rPr>
            <w:rFonts w:eastAsia="宋体"/>
            <w:i/>
            <w:iCs/>
            <w:strike/>
            <w:dstrike w:val="0"/>
            <w:highlight w:val="none"/>
          </w:rPr>
          <w:t>List</w:t>
        </w:r>
      </w:ins>
      <w:ins w:id="199" w:author="作者">
        <w:r>
          <w:rPr>
            <w:rFonts w:eastAsia="宋体"/>
            <w:i/>
            <w:highlight w:val="none"/>
          </w:rPr>
          <w:t xml:space="preserve"> </w:t>
        </w:r>
      </w:ins>
      <w:ins w:id="200" w:author="作者">
        <w:r>
          <w:rPr>
            <w:rFonts w:eastAsia="宋体"/>
          </w:rPr>
          <w:t>IE shall be included.</w:t>
        </w:r>
      </w:ins>
      <w:r>
        <w:rPr>
          <w:rFonts w:hint="default" w:eastAsia="宋体"/>
          <w:lang w:val="en-US" w:eastAsia="zh-CN"/>
        </w:rPr>
        <w:t>”</w:t>
      </w:r>
    </w:p>
    <w:p>
      <w:pPr>
        <w:tabs>
          <w:tab w:val="left" w:pos="1985"/>
        </w:tabs>
        <w:jc w:val="both"/>
        <w:rPr>
          <w:rFonts w:hint="default" w:eastAsia="宋体"/>
          <w:lang w:val="en-US"/>
        </w:rPr>
      </w:pPr>
      <w:r>
        <w:rPr>
          <w:rFonts w:hint="eastAsia" w:eastAsia="宋体"/>
          <w:b/>
          <w:bCs/>
          <w:lang w:val="en-US" w:eastAsia="zh-CN"/>
        </w:rPr>
        <w:t xml:space="preserve">Proposal 4: Update the description as </w:t>
      </w:r>
      <w:r>
        <w:rPr>
          <w:rFonts w:hint="default" w:eastAsia="宋体"/>
          <w:b/>
          <w:bCs/>
          <w:lang w:val="en-US" w:eastAsia="zh-CN"/>
        </w:rPr>
        <w:t>“</w:t>
      </w:r>
      <w:r>
        <w:rPr>
          <w:rFonts w:eastAsia="宋体"/>
          <w:b/>
          <w:bCs/>
        </w:rPr>
        <w:t xml:space="preserve">If the </w:t>
      </w:r>
      <w:r>
        <w:rPr>
          <w:rFonts w:eastAsia="宋体"/>
          <w:b/>
          <w:bCs/>
          <w:i/>
        </w:rPr>
        <w:t>Registration Request</w:t>
      </w:r>
      <w:r>
        <w:rPr>
          <w:rFonts w:eastAsia="宋体"/>
          <w:b/>
          <w:bCs/>
          <w:i/>
          <w:u w:val="single"/>
        </w:rPr>
        <w:t xml:space="preserve"> </w:t>
      </w:r>
      <w:r>
        <w:rPr>
          <w:rFonts w:eastAsia="宋体"/>
          <w:b/>
          <w:bCs/>
          <w:i/>
        </w:rPr>
        <w:t>for Data Collection</w:t>
      </w:r>
      <w:r>
        <w:rPr>
          <w:rFonts w:eastAsia="宋体"/>
          <w:b/>
          <w:bCs/>
        </w:rPr>
        <w:t xml:space="preserve"> IE is set to "start" in the DATA COLLECTION REQUEST</w:t>
      </w:r>
      <w:r>
        <w:rPr>
          <w:rFonts w:eastAsia="宋体" w:cs="Arial"/>
          <w:b/>
          <w:bCs/>
          <w:lang w:eastAsia="ja-JP"/>
        </w:rPr>
        <w:t xml:space="preserve"> </w:t>
      </w:r>
      <w:r>
        <w:rPr>
          <w:rFonts w:eastAsia="宋体"/>
          <w:b/>
          <w:bCs/>
        </w:rPr>
        <w:t>message and the slice-specific information reporting</w:t>
      </w:r>
      <w:r>
        <w:rPr>
          <w:rFonts w:hint="eastAsia" w:eastAsia="宋体"/>
          <w:b/>
          <w:bCs/>
          <w:lang w:eastAsia="zh-CN"/>
        </w:rPr>
        <w:t xml:space="preserve"> is requested</w:t>
      </w:r>
      <w:r>
        <w:rPr>
          <w:rFonts w:eastAsia="宋体"/>
          <w:b/>
          <w:bCs/>
        </w:rPr>
        <w:t xml:space="preserve">, the </w:t>
      </w:r>
      <w:r>
        <w:rPr>
          <w:rFonts w:eastAsia="宋体"/>
          <w:b/>
          <w:bCs/>
          <w:i/>
          <w:highlight w:val="none"/>
        </w:rPr>
        <w:t>Slice To Report</w:t>
      </w:r>
      <w:r>
        <w:rPr>
          <w:rFonts w:hint="eastAsia" w:eastAsia="宋体"/>
          <w:b/>
          <w:bCs/>
          <w:i/>
          <w:highlight w:val="none"/>
          <w:lang w:val="en-US" w:eastAsia="zh-CN"/>
        </w:rPr>
        <w:t xml:space="preserve"> </w:t>
      </w:r>
      <w:r>
        <w:rPr>
          <w:rFonts w:hint="eastAsia" w:eastAsia="宋体"/>
          <w:b/>
          <w:bCs/>
          <w:i/>
          <w:highlight w:val="yellow"/>
          <w:lang w:val="en-US" w:eastAsia="zh-CN"/>
        </w:rPr>
        <w:t>List</w:t>
      </w:r>
      <w:r>
        <w:rPr>
          <w:rFonts w:eastAsia="宋体"/>
          <w:b/>
          <w:bCs/>
          <w:i/>
          <w:iCs/>
          <w:highlight w:val="none"/>
        </w:rPr>
        <w:t xml:space="preserve"> for Data Collection </w:t>
      </w:r>
      <w:r>
        <w:rPr>
          <w:rFonts w:eastAsia="宋体"/>
          <w:b/>
          <w:bCs/>
          <w:i/>
          <w:iCs/>
          <w:strike/>
          <w:dstrike w:val="0"/>
          <w:highlight w:val="none"/>
        </w:rPr>
        <w:t>List</w:t>
      </w:r>
      <w:r>
        <w:rPr>
          <w:rFonts w:eastAsia="宋体"/>
          <w:b/>
          <w:bCs/>
          <w:i/>
          <w:highlight w:val="none"/>
        </w:rPr>
        <w:t xml:space="preserve"> </w:t>
      </w:r>
      <w:r>
        <w:rPr>
          <w:rFonts w:eastAsia="宋体"/>
          <w:b/>
          <w:bCs/>
        </w:rPr>
        <w:t>IE shall be included.</w:t>
      </w:r>
      <w:r>
        <w:rPr>
          <w:rFonts w:hint="default" w:eastAsia="宋体"/>
          <w:b/>
          <w:bCs/>
          <w:lang w:val="en-US" w:eastAsia="zh-CN"/>
        </w:rPr>
        <w:t>”</w:t>
      </w:r>
    </w:p>
    <w:p>
      <w:pPr>
        <w:tabs>
          <w:tab w:val="left" w:pos="1985"/>
        </w:tabs>
        <w:jc w:val="both"/>
        <w:rPr>
          <w:rFonts w:eastAsia="宋体"/>
        </w:rPr>
      </w:pPr>
    </w:p>
    <w:p>
      <w:pPr>
        <w:tabs>
          <w:tab w:val="left" w:pos="1985"/>
        </w:tabs>
        <w:jc w:val="both"/>
        <w:rPr>
          <w:rFonts w:eastAsia="宋体"/>
        </w:rPr>
      </w:pPr>
    </w:p>
    <w:p>
      <w:pPr>
        <w:tabs>
          <w:tab w:val="left" w:pos="1985"/>
        </w:tabs>
        <w:jc w:val="both"/>
        <w:rPr>
          <w:rFonts w:eastAsia="宋体"/>
        </w:rPr>
      </w:pPr>
    </w:p>
    <w:p>
      <w:pPr>
        <w:pStyle w:val="2"/>
        <w:rPr>
          <w:lang w:val="en-US"/>
        </w:rPr>
      </w:pPr>
      <w:bookmarkStart w:id="6" w:name="_GoBack"/>
      <w:bookmarkEnd w:id="6"/>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tabs>
          <w:tab w:val="left" w:pos="1985"/>
        </w:tabs>
        <w:jc w:val="both"/>
        <w:rPr>
          <w:rFonts w:hint="default"/>
          <w:lang w:val="en-US" w:eastAsia="zh-CN"/>
        </w:rPr>
      </w:pPr>
      <w:r>
        <w:rPr>
          <w:rFonts w:hint="eastAsia" w:eastAsia="宋体"/>
          <w:b/>
          <w:bCs/>
          <w:lang w:val="en-US" w:eastAsia="zh-CN"/>
        </w:rPr>
        <w:t>Observation 1: Reply LS from SA5 confirms that the UE throughput is the weighted average measurements based on per DRB level measurement for a UE. It represents the overall throughput per UE rather than being limited to individual DRBs.</w:t>
      </w:r>
    </w:p>
    <w:p>
      <w:pPr>
        <w:tabs>
          <w:tab w:val="left" w:pos="1985"/>
        </w:tabs>
        <w:jc w:val="both"/>
        <w:rPr>
          <w:rFonts w:hint="default"/>
          <w:lang w:val="en-US" w:eastAsia="zh-CN"/>
        </w:rPr>
      </w:pPr>
      <w:r>
        <w:rPr>
          <w:rFonts w:hint="eastAsia" w:eastAsia="宋体"/>
          <w:b/>
          <w:bCs/>
          <w:lang w:val="en-US" w:eastAsia="zh-CN"/>
        </w:rPr>
        <w:t>Proposal 1: Slice UE performance metrics can be calculated as weighted average measurement based on DRB level measurement.</w:t>
      </w:r>
    </w:p>
    <w:p>
      <w:pPr>
        <w:jc w:val="both"/>
        <w:rPr>
          <w:rFonts w:hint="eastAsia" w:eastAsia="宋体"/>
          <w:b/>
          <w:bCs/>
          <w:lang w:val="en-US" w:eastAsia="zh-CN"/>
        </w:rPr>
      </w:pPr>
      <w:r>
        <w:rPr>
          <w:rFonts w:hint="eastAsia" w:eastAsia="宋体"/>
          <w:b/>
          <w:bCs/>
          <w:lang w:val="en-US" w:eastAsia="zh-CN"/>
        </w:rPr>
        <w:t>Observation 2: Based on the current description, if the "Predicted Slice Available Capacity" bit set to "1", but the Slice To Report List IE is not included in the Data Collection Request message, the neighbour node may confuse about how to deal with the Data Collection Update message, e.g. not provide the Predicted Slice Available Capacity Group information, or provide the Predicted Slice Available Capacity for all slices supported by that cell.</w:t>
      </w:r>
    </w:p>
    <w:p>
      <w:pPr>
        <w:jc w:val="both"/>
        <w:rPr>
          <w:rFonts w:hint="default" w:eastAsia="宋体"/>
          <w:lang w:val="en-US" w:eastAsia="zh-CN"/>
        </w:rPr>
      </w:pPr>
      <w:r>
        <w:rPr>
          <w:rFonts w:hint="eastAsia" w:eastAsia="宋体"/>
          <w:b/>
          <w:bCs/>
          <w:lang w:val="en-US" w:eastAsia="zh-CN"/>
        </w:rPr>
        <w:t>Proposal 2: RAN3 agrees that the neighbour node will provide the "Predicted Slice Available Capacity" for all slices supported by that cell if the Slice To Report List is not included in Data Collection Request message and "Predicted Slice Available Capacity" bit is set to "1".</w:t>
      </w:r>
    </w:p>
    <w:p>
      <w:pPr>
        <w:tabs>
          <w:tab w:val="left" w:pos="1985"/>
        </w:tabs>
        <w:jc w:val="both"/>
        <w:rPr>
          <w:rFonts w:hint="default" w:eastAsia="宋体"/>
          <w:lang w:val="en-US" w:eastAsia="zh-CN"/>
        </w:rPr>
      </w:pPr>
      <w:r>
        <w:rPr>
          <w:rFonts w:hint="eastAsia" w:eastAsia="宋体"/>
          <w:b/>
          <w:bCs/>
          <w:lang w:val="en-US" w:eastAsia="zh-CN"/>
        </w:rPr>
        <w:t xml:space="preserve">Proposal 3: Update the description in 8.4.13.2 as </w:t>
      </w:r>
      <w:r>
        <w:rPr>
          <w:rFonts w:hint="default" w:eastAsia="宋体"/>
          <w:b/>
          <w:bCs/>
          <w:lang w:val="en-US" w:eastAsia="zh-CN"/>
        </w:rPr>
        <w:t>“</w:t>
      </w:r>
      <w:r>
        <w:rPr>
          <w:rFonts w:hint="eastAsia" w:eastAsiaTheme="minorEastAsia"/>
          <w:b/>
          <w:bCs/>
          <w:lang w:eastAsia="zh-CN"/>
        </w:rPr>
        <w:t>I</w:t>
      </w:r>
      <w:r>
        <w:rPr>
          <w:b/>
          <w:bCs/>
        </w:rPr>
        <w:t xml:space="preserve">f the </w:t>
      </w:r>
      <w:r>
        <w:rPr>
          <w:b/>
          <w:bCs/>
          <w:i/>
        </w:rPr>
        <w:t xml:space="preserve">Slice To Report List for Data Collection </w:t>
      </w:r>
      <w:r>
        <w:rPr>
          <w:b/>
          <w:bCs/>
        </w:rPr>
        <w:t xml:space="preserve">IE is included for a cell, the </w:t>
      </w:r>
      <w:r>
        <w:rPr>
          <w:b/>
          <w:bCs/>
          <w:i/>
          <w:iCs/>
        </w:rPr>
        <w:t>Predicted Radio</w:t>
      </w:r>
      <w:r>
        <w:rPr>
          <w:b/>
          <w:bCs/>
        </w:rPr>
        <w:t xml:space="preserve"> </w:t>
      </w:r>
      <w:r>
        <w:rPr>
          <w:b/>
          <w:bCs/>
          <w:i/>
          <w:iCs/>
        </w:rPr>
        <w:t>Resource Status</w:t>
      </w:r>
      <w:r>
        <w:rPr>
          <w:b/>
          <w:bCs/>
        </w:rPr>
        <w:t xml:space="preserve"> IE for such cell shall, if supported, include the </w:t>
      </w:r>
      <w:r>
        <w:rPr>
          <w:b/>
          <w:bCs/>
          <w:i/>
          <w:highlight w:val="none"/>
          <w:lang w:val="en-US" w:eastAsia="ja-JP"/>
        </w:rPr>
        <w:t xml:space="preserve">Slice Radio Resource Status </w:t>
      </w:r>
      <w:r>
        <w:rPr>
          <w:b/>
          <w:bCs/>
          <w:i/>
          <w:strike/>
          <w:dstrike w:val="0"/>
          <w:highlight w:val="none"/>
          <w:lang w:val="en-US" w:eastAsia="ja-JP"/>
        </w:rPr>
        <w:t>Item</w:t>
      </w:r>
      <w:r>
        <w:rPr>
          <w:rFonts w:hint="eastAsia"/>
          <w:b/>
          <w:bCs/>
          <w:i/>
          <w:strike w:val="0"/>
          <w:dstrike w:val="0"/>
          <w:highlight w:val="none"/>
          <w:lang w:val="en-US" w:eastAsia="zh-CN"/>
        </w:rPr>
        <w:t xml:space="preserve"> </w:t>
      </w:r>
      <w:r>
        <w:rPr>
          <w:rFonts w:hint="eastAsia"/>
          <w:b/>
          <w:bCs/>
          <w:i/>
          <w:strike w:val="0"/>
          <w:dstrike w:val="0"/>
          <w:highlight w:val="yellow"/>
          <w:lang w:val="en-US" w:eastAsia="zh-CN"/>
        </w:rPr>
        <w:t>List</w:t>
      </w:r>
      <w:r>
        <w:rPr>
          <w:b/>
          <w:bCs/>
          <w:iCs/>
          <w:highlight w:val="yellow"/>
        </w:rPr>
        <w:t xml:space="preserve"> </w:t>
      </w:r>
      <w:r>
        <w:rPr>
          <w:b/>
          <w:bCs/>
          <w:iCs/>
        </w:rPr>
        <w:t>IE</w:t>
      </w:r>
      <w:r>
        <w:rPr>
          <w:rFonts w:hint="default" w:eastAsia="宋体"/>
          <w:b/>
          <w:bCs/>
          <w:lang w:val="en-US" w:eastAsia="zh-CN"/>
        </w:rPr>
        <w:t>”</w:t>
      </w:r>
    </w:p>
    <w:p>
      <w:pPr>
        <w:tabs>
          <w:tab w:val="left" w:pos="1985"/>
        </w:tabs>
        <w:jc w:val="both"/>
        <w:rPr>
          <w:rFonts w:hint="default" w:eastAsia="宋体"/>
          <w:lang w:val="en-US"/>
        </w:rPr>
      </w:pPr>
      <w:r>
        <w:rPr>
          <w:rFonts w:hint="eastAsia" w:eastAsia="宋体"/>
          <w:b/>
          <w:bCs/>
          <w:lang w:val="en-US" w:eastAsia="zh-CN"/>
        </w:rPr>
        <w:t xml:space="preserve">Proposal 4: Update the description as </w:t>
      </w:r>
      <w:r>
        <w:rPr>
          <w:rFonts w:hint="default" w:eastAsia="宋体"/>
          <w:b/>
          <w:bCs/>
          <w:lang w:val="en-US" w:eastAsia="zh-CN"/>
        </w:rPr>
        <w:t>“</w:t>
      </w:r>
      <w:r>
        <w:rPr>
          <w:rFonts w:eastAsia="宋体"/>
          <w:b/>
          <w:bCs/>
        </w:rPr>
        <w:t xml:space="preserve">If the </w:t>
      </w:r>
      <w:r>
        <w:rPr>
          <w:rFonts w:eastAsia="宋体"/>
          <w:b/>
          <w:bCs/>
          <w:i/>
        </w:rPr>
        <w:t>Registration Request</w:t>
      </w:r>
      <w:r>
        <w:rPr>
          <w:rFonts w:eastAsia="宋体"/>
          <w:b/>
          <w:bCs/>
          <w:i/>
          <w:u w:val="single"/>
        </w:rPr>
        <w:t xml:space="preserve"> </w:t>
      </w:r>
      <w:r>
        <w:rPr>
          <w:rFonts w:eastAsia="宋体"/>
          <w:b/>
          <w:bCs/>
          <w:i/>
        </w:rPr>
        <w:t>for Data Collection</w:t>
      </w:r>
      <w:r>
        <w:rPr>
          <w:rFonts w:eastAsia="宋体"/>
          <w:b/>
          <w:bCs/>
        </w:rPr>
        <w:t xml:space="preserve"> IE is set to "start" in the DATA COLLECTION REQUEST</w:t>
      </w:r>
      <w:r>
        <w:rPr>
          <w:rFonts w:eastAsia="宋体" w:cs="Arial"/>
          <w:b/>
          <w:bCs/>
          <w:lang w:eastAsia="ja-JP"/>
        </w:rPr>
        <w:t xml:space="preserve"> </w:t>
      </w:r>
      <w:r>
        <w:rPr>
          <w:rFonts w:eastAsia="宋体"/>
          <w:b/>
          <w:bCs/>
        </w:rPr>
        <w:t>message and the slice-specific information reporting</w:t>
      </w:r>
      <w:r>
        <w:rPr>
          <w:rFonts w:hint="eastAsia" w:eastAsia="宋体"/>
          <w:b/>
          <w:bCs/>
          <w:lang w:eastAsia="zh-CN"/>
        </w:rPr>
        <w:t xml:space="preserve"> is requested</w:t>
      </w:r>
      <w:r>
        <w:rPr>
          <w:rFonts w:eastAsia="宋体"/>
          <w:b/>
          <w:bCs/>
        </w:rPr>
        <w:t xml:space="preserve">, the </w:t>
      </w:r>
      <w:r>
        <w:rPr>
          <w:rFonts w:eastAsia="宋体"/>
          <w:b/>
          <w:bCs/>
          <w:i/>
          <w:highlight w:val="none"/>
        </w:rPr>
        <w:t>Slice To Report</w:t>
      </w:r>
      <w:r>
        <w:rPr>
          <w:rFonts w:hint="eastAsia" w:eastAsia="宋体"/>
          <w:b/>
          <w:bCs/>
          <w:i/>
          <w:highlight w:val="none"/>
          <w:lang w:val="en-US" w:eastAsia="zh-CN"/>
        </w:rPr>
        <w:t xml:space="preserve"> </w:t>
      </w:r>
      <w:r>
        <w:rPr>
          <w:rFonts w:hint="eastAsia" w:eastAsia="宋体"/>
          <w:b/>
          <w:bCs/>
          <w:i/>
          <w:highlight w:val="yellow"/>
          <w:lang w:val="en-US" w:eastAsia="zh-CN"/>
        </w:rPr>
        <w:t>List</w:t>
      </w:r>
      <w:r>
        <w:rPr>
          <w:rFonts w:eastAsia="宋体"/>
          <w:b/>
          <w:bCs/>
          <w:i/>
          <w:iCs/>
          <w:highlight w:val="none"/>
        </w:rPr>
        <w:t xml:space="preserve"> for Data Collection </w:t>
      </w:r>
      <w:r>
        <w:rPr>
          <w:rFonts w:eastAsia="宋体"/>
          <w:b/>
          <w:bCs/>
          <w:i/>
          <w:iCs/>
          <w:strike/>
          <w:dstrike w:val="0"/>
          <w:highlight w:val="none"/>
        </w:rPr>
        <w:t>List</w:t>
      </w:r>
      <w:r>
        <w:rPr>
          <w:rFonts w:eastAsia="宋体"/>
          <w:b/>
          <w:bCs/>
          <w:i/>
          <w:highlight w:val="none"/>
        </w:rPr>
        <w:t xml:space="preserve"> </w:t>
      </w:r>
      <w:r>
        <w:rPr>
          <w:rFonts w:eastAsia="宋体"/>
          <w:b/>
          <w:bCs/>
        </w:rPr>
        <w:t>IE shall be included.</w:t>
      </w:r>
      <w:r>
        <w:rPr>
          <w:rFonts w:hint="default" w:eastAsia="宋体"/>
          <w:b/>
          <w:bCs/>
          <w:lang w:val="en-US" w:eastAsia="zh-CN"/>
        </w:rPr>
        <w:t>”</w:t>
      </w:r>
    </w:p>
    <w:p>
      <w:pPr>
        <w:rPr>
          <w:b/>
        </w:rPr>
      </w:pPr>
    </w:p>
    <w:p>
      <w:pPr>
        <w:rPr>
          <w:lang w:val="en-GB"/>
        </w:rPr>
      </w:pPr>
    </w:p>
    <w:p>
      <w:pPr>
        <w:pStyle w:val="2"/>
        <w:numPr>
          <w:ilvl w:val="0"/>
          <w:numId w:val="0"/>
        </w:numPr>
        <w:ind w:left="420" w:hanging="420"/>
        <w:rPr>
          <w:lang w:val="en-US"/>
        </w:rPr>
      </w:pPr>
      <w:r>
        <w:rPr>
          <w:lang w:val="en-US"/>
        </w:rPr>
        <w:t>References</w:t>
      </w:r>
    </w:p>
    <w:p>
      <w:pPr>
        <w:numPr>
          <w:ilvl w:val="0"/>
          <w:numId w:val="10"/>
        </w:numPr>
        <w:overflowPunct w:val="0"/>
        <w:autoSpaceDE w:val="0"/>
        <w:autoSpaceDN w:val="0"/>
        <w:adjustRightInd w:val="0"/>
        <w:spacing w:before="0" w:after="180"/>
        <w:textAlignment w:val="baseline"/>
        <w:rPr>
          <w:rFonts w:eastAsia="宋体" w:cs="Times New Roman"/>
          <w:szCs w:val="20"/>
        </w:rPr>
      </w:pPr>
      <w:bookmarkStart w:id="2" w:name="_Ref78919169"/>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p>
      <w:pPr>
        <w:numPr>
          <w:ilvl w:val="0"/>
          <w:numId w:val="10"/>
        </w:numPr>
        <w:overflowPunct w:val="0"/>
        <w:autoSpaceDE w:val="0"/>
        <w:autoSpaceDN w:val="0"/>
        <w:adjustRightInd w:val="0"/>
        <w:spacing w:before="0" w:after="180"/>
        <w:textAlignment w:val="baseline"/>
        <w:rPr>
          <w:rFonts w:eastAsia="宋体" w:cs="Times New Roman"/>
          <w:szCs w:val="20"/>
        </w:rPr>
      </w:pPr>
      <w:r>
        <w:t>R3-253023</w:t>
      </w:r>
      <w:r>
        <w:rPr>
          <w:rFonts w:hint="eastAsia"/>
          <w:lang w:val="en-US" w:eastAsia="zh-CN"/>
        </w:rPr>
        <w:t>, Reply LS on per-UE UE performance metrics, NEC</w:t>
      </w:r>
    </w:p>
    <w:bookmarkEnd w:id="2"/>
    <w:p>
      <w:pPr>
        <w:overflowPunct w:val="0"/>
        <w:autoSpaceDE w:val="0"/>
        <w:autoSpaceDN w:val="0"/>
        <w:adjustRightInd w:val="0"/>
        <w:spacing w:before="0" w:after="180"/>
        <w:textAlignment w:val="baseline"/>
        <w:rPr>
          <w:rFonts w:eastAsia="宋体" w:cs="Times New Roman"/>
          <w:szCs w:val="20"/>
        </w:rPr>
      </w:pPr>
    </w:p>
    <w:p>
      <w:pPr>
        <w:pStyle w:val="2"/>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423</w:t>
      </w:r>
    </w:p>
    <w:p>
      <w:pPr>
        <w:pStyle w:val="6"/>
        <w:numPr>
          <w:ilvl w:val="2"/>
          <w:numId w:val="0"/>
        </w:numPr>
        <w:ind w:leftChars="0"/>
      </w:pPr>
      <w:bookmarkStart w:id="3" w:name="_Toc175587459"/>
      <w:r>
        <w:t>8.4.13.2</w:t>
      </w:r>
      <w:r>
        <w:tab/>
      </w:r>
      <w:r>
        <w:t>Successful Operation</w:t>
      </w:r>
      <w:bookmarkEnd w:id="3"/>
    </w:p>
    <w:p>
      <w:pPr>
        <w:pStyle w:val="65"/>
      </w:pPr>
      <w:bookmarkStart w:id="4" w:name="_MON_1755528503"/>
      <w:bookmarkEnd w:id="4"/>
      <w:r>
        <w:object>
          <v:shape id="_x0000_i1025" o:spt="75" type="#_x0000_t75" style="height:118.1pt;width:286.8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64"/>
      </w:pPr>
      <w:bookmarkStart w:id="5" w:name="_CRFigure8_4_13_21"/>
      <w:r>
        <w:t xml:space="preserve">Figure </w:t>
      </w:r>
      <w:bookmarkEnd w:id="5"/>
      <w:r>
        <w:t>8.4.13.2-1: Data Collection Reporting Initiation, successful operation</w:t>
      </w:r>
    </w:p>
    <w:p>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pPr>
        <w:pStyle w:val="85"/>
      </w:pPr>
      <w:r>
        <w:t>-</w:t>
      </w:r>
      <w:r>
        <w:tab/>
      </w:r>
      <w:r>
        <w:t xml:space="preserve">shall initiate the requested information reporting according to the parameters given in the request in case the </w:t>
      </w:r>
      <w:r>
        <w:rPr>
          <w:i/>
        </w:rPr>
        <w:t>Registration Request</w:t>
      </w:r>
      <w:r>
        <w:rPr>
          <w:i/>
          <w:u w:val="single"/>
        </w:rPr>
        <w:t xml:space="preserve"> </w:t>
      </w:r>
      <w:r>
        <w:rPr>
          <w:i/>
        </w:rPr>
        <w:t>for Data Collection</w:t>
      </w:r>
      <w:r>
        <w:t xml:space="preserve"> IE is set to "start"; or</w:t>
      </w:r>
    </w:p>
    <w:p>
      <w:pPr>
        <w:pStyle w:val="85"/>
      </w:pPr>
      <w:r>
        <w:t>-</w:t>
      </w:r>
      <w:r>
        <w:tab/>
      </w:r>
      <w:r>
        <w:t xml:space="preserve">shall stop all measurements and predictions and terminate the reporting in case the </w:t>
      </w:r>
      <w:r>
        <w:rPr>
          <w:i/>
        </w:rPr>
        <w:t>Registration Request for Data Collection</w:t>
      </w:r>
      <w:r>
        <w:t xml:space="preserve"> IE is set to "stop".</w:t>
      </w:r>
    </w:p>
    <w:p>
      <w:pPr>
        <w:rPr>
          <w:ins w:id="201" w:author="作者" w:date=""/>
        </w:rPr>
      </w:pPr>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pPr>
        <w:rPr>
          <w:rFonts w:eastAsia="宋体"/>
        </w:rPr>
      </w:pPr>
      <w:ins w:id="202" w:author="作者">
        <w:r>
          <w:rPr>
            <w:rFonts w:eastAsia="宋体"/>
          </w:rPr>
          <w:t xml:space="preserve">If the </w:t>
        </w:r>
      </w:ins>
      <w:ins w:id="203" w:author="作者">
        <w:r>
          <w:rPr>
            <w:rFonts w:eastAsia="宋体"/>
            <w:i/>
          </w:rPr>
          <w:t>Registration Request</w:t>
        </w:r>
      </w:ins>
      <w:ins w:id="204" w:author="作者">
        <w:r>
          <w:rPr>
            <w:rFonts w:eastAsia="宋体"/>
            <w:i/>
            <w:u w:val="single"/>
          </w:rPr>
          <w:t xml:space="preserve"> </w:t>
        </w:r>
      </w:ins>
      <w:ins w:id="205" w:author="作者">
        <w:r>
          <w:rPr>
            <w:rFonts w:eastAsia="宋体"/>
            <w:i/>
          </w:rPr>
          <w:t>for Data Collection</w:t>
        </w:r>
      </w:ins>
      <w:ins w:id="206" w:author="作者">
        <w:r>
          <w:rPr>
            <w:rFonts w:eastAsia="宋体"/>
          </w:rPr>
          <w:t xml:space="preserve"> IE is set to "start" in the DATA COLLECTION REQUEST</w:t>
        </w:r>
      </w:ins>
      <w:ins w:id="207" w:author="作者">
        <w:r>
          <w:rPr>
            <w:rFonts w:eastAsia="宋体" w:cs="Arial"/>
            <w:lang w:eastAsia="ja-JP"/>
          </w:rPr>
          <w:t xml:space="preserve"> </w:t>
        </w:r>
      </w:ins>
      <w:ins w:id="208" w:author="作者">
        <w:r>
          <w:rPr>
            <w:rFonts w:eastAsia="宋体"/>
          </w:rPr>
          <w:t>message and the slice-specific information reporting</w:t>
        </w:r>
      </w:ins>
      <w:ins w:id="209" w:author="作者">
        <w:r>
          <w:rPr>
            <w:rFonts w:hint="eastAsia" w:eastAsia="宋体"/>
            <w:lang w:eastAsia="zh-CN"/>
          </w:rPr>
          <w:t xml:space="preserve"> is requested</w:t>
        </w:r>
      </w:ins>
      <w:ins w:id="210" w:author="作者">
        <w:r>
          <w:rPr>
            <w:rFonts w:eastAsia="宋体"/>
          </w:rPr>
          <w:t xml:space="preserve">, the </w:t>
        </w:r>
      </w:ins>
      <w:ins w:id="211" w:author="作者">
        <w:r>
          <w:rPr>
            <w:rFonts w:eastAsia="宋体"/>
            <w:i/>
          </w:rPr>
          <w:t>Slice To Report</w:t>
        </w:r>
      </w:ins>
      <w:ins w:id="212" w:author="作者">
        <w:r>
          <w:rPr>
            <w:rFonts w:eastAsia="宋体"/>
            <w:i/>
            <w:iCs/>
          </w:rPr>
          <w:t xml:space="preserve"> </w:t>
        </w:r>
      </w:ins>
      <w:ins w:id="213" w:author="cmcc" w:date="2025-04-29T16:17:25Z">
        <w:r>
          <w:rPr>
            <w:rFonts w:eastAsia="宋体"/>
            <w:i/>
            <w:iCs/>
            <w:highlight w:val="yellow"/>
          </w:rPr>
          <w:t>List</w:t>
        </w:r>
      </w:ins>
      <w:ins w:id="214" w:author="cmcc" w:date="2025-04-29T16:17:26Z">
        <w:r>
          <w:rPr>
            <w:rFonts w:hint="eastAsia" w:eastAsia="宋体"/>
            <w:i/>
            <w:iCs/>
            <w:highlight w:val="yellow"/>
            <w:lang w:val="en-US" w:eastAsia="zh-CN"/>
          </w:rPr>
          <w:t xml:space="preserve"> </w:t>
        </w:r>
      </w:ins>
      <w:ins w:id="215" w:author="作者">
        <w:r>
          <w:rPr>
            <w:rFonts w:eastAsia="宋体"/>
            <w:i/>
            <w:iCs/>
          </w:rPr>
          <w:t>for Data Collection</w:t>
        </w:r>
      </w:ins>
      <w:ins w:id="216" w:author="作者">
        <w:del w:id="217" w:author="cmcc" w:date="2025-04-29T16:17:29Z">
          <w:r>
            <w:rPr>
              <w:rFonts w:eastAsia="宋体"/>
              <w:i/>
              <w:iCs/>
            </w:rPr>
            <w:delText xml:space="preserve"> </w:delText>
          </w:r>
        </w:del>
      </w:ins>
      <w:ins w:id="218" w:author="作者">
        <w:del w:id="219" w:author="cmcc" w:date="2025-04-29T16:17:25Z">
          <w:r>
            <w:rPr>
              <w:rFonts w:eastAsia="宋体"/>
              <w:i/>
              <w:iCs/>
            </w:rPr>
            <w:delText>List</w:delText>
          </w:r>
        </w:del>
      </w:ins>
      <w:ins w:id="220" w:author="作者">
        <w:r>
          <w:rPr>
            <w:rFonts w:eastAsia="宋体"/>
            <w:i/>
          </w:rPr>
          <w:t xml:space="preserve"> </w:t>
        </w:r>
      </w:ins>
      <w:ins w:id="221" w:author="作者">
        <w:r>
          <w:rPr>
            <w:rFonts w:eastAsia="宋体"/>
          </w:rPr>
          <w:t>IE shall be included.</w:t>
        </w:r>
      </w:ins>
    </w:p>
    <w:p>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r>
        <w:t xml:space="preserve">If the </w:t>
      </w:r>
      <w:r>
        <w:rPr>
          <w:i/>
        </w:rPr>
        <w:t>Reporting Periodicity 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Pr>
          <w:i/>
        </w:rPr>
        <w:t xml:space="preserve"> for Data Collection</w:t>
      </w:r>
      <w:r>
        <w:t xml:space="preserve"> IE.</w:t>
      </w:r>
    </w:p>
    <w:p>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pPr>
        <w:pStyle w:val="85"/>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pPr>
        <w:pStyle w:val="85"/>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pPr>
        <w:pStyle w:val="85"/>
      </w:pPr>
      <w:r>
        <w:rPr>
          <w:lang w:eastAsia="zh-CN"/>
        </w:rPr>
        <w:t>-</w:t>
      </w:r>
      <w:r>
        <w:rPr>
          <w:lang w:eastAsia="zh-CN"/>
        </w:rPr>
        <w:tab/>
      </w:r>
      <w:r>
        <w:t>UE moves to RRC_INACTIVE or RRC_IDLE state;</w:t>
      </w:r>
    </w:p>
    <w:p>
      <w:pPr>
        <w:pStyle w:val="85"/>
      </w:pPr>
      <w:r>
        <w:rPr>
          <w:lang w:eastAsia="zh-CN"/>
        </w:rPr>
        <w:t>-</w:t>
      </w:r>
      <w:r>
        <w:rPr>
          <w:lang w:eastAsia="zh-CN"/>
        </w:rPr>
        <w:tab/>
      </w:r>
      <w:r>
        <w:t>UE is handed over to a cell belonging to an NG-RAN node different from NG-RAN node</w:t>
      </w:r>
      <w:r>
        <w:rPr>
          <w:vertAlign w:val="subscript"/>
        </w:rPr>
        <w:t>2</w:t>
      </w:r>
      <w:r>
        <w:t>.</w:t>
      </w:r>
    </w:p>
    <w:p>
      <w:pPr>
        <w:rPr>
          <w:lang w:val="en-US" w:eastAsia="zh-CN"/>
        </w:rPr>
      </w:pPr>
      <w:r>
        <w:t>The result of the UE trajectory collection is reported at the next available DATA COLLECTION UPDATE message.</w:t>
      </w:r>
    </w:p>
    <w:p>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pPr>
        <w:pStyle w:val="85"/>
        <w:rPr>
          <w:ins w:id="222" w:author="作者" w:date=""/>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pPr>
        <w:ind w:left="568" w:hanging="284"/>
      </w:pPr>
      <w:ins w:id="223" w:author="作者">
        <w:r>
          <w:rPr>
            <w:lang w:val="en-US" w:eastAsia="zh-CN"/>
          </w:rPr>
          <w:t>-</w:t>
        </w:r>
      </w:ins>
      <w:ins w:id="224" w:author="作者">
        <w:r>
          <w:rPr>
            <w:lang w:val="en-US" w:eastAsia="zh-CN"/>
          </w:rPr>
          <w:tab/>
        </w:r>
      </w:ins>
      <w:ins w:id="225" w:author="作者">
        <w:r>
          <w:rPr>
            <w:lang w:val="en-US" w:eastAsia="zh-CN"/>
          </w:rPr>
          <w:t xml:space="preserve">the time since S-NG-RAN node addition successfully completed is equal to the value of the </w:t>
        </w:r>
      </w:ins>
      <w:ins w:id="226" w:author="作者">
        <w:r>
          <w:rPr>
            <w:i/>
            <w:iCs/>
            <w:lang w:val="en-US" w:eastAsia="zh-CN"/>
          </w:rPr>
          <w:t>Collection Time Duration for UE Performance</w:t>
        </w:r>
      </w:ins>
      <w:ins w:id="227" w:author="作者">
        <w:r>
          <w:rPr>
            <w:lang w:val="en-US" w:eastAsia="zh-CN"/>
          </w:rPr>
          <w:t xml:space="preserve"> IE;</w:t>
        </w:r>
      </w:ins>
    </w:p>
    <w:p>
      <w:pPr>
        <w:pStyle w:val="85"/>
      </w:pPr>
      <w:r>
        <w:rPr>
          <w:lang w:eastAsia="zh-CN"/>
        </w:rPr>
        <w:t>-</w:t>
      </w:r>
      <w:r>
        <w:rPr>
          <w:lang w:eastAsia="zh-CN"/>
        </w:rPr>
        <w:tab/>
      </w:r>
      <w:r>
        <w:t>UE moves to RRC_INACTIVE or RRC_IDLE state</w:t>
      </w:r>
      <w:r>
        <w:rPr>
          <w:rFonts w:hint="eastAsia"/>
          <w:lang w:val="en-US" w:eastAsia="zh-CN"/>
        </w:rPr>
        <w:t>;</w:t>
      </w:r>
    </w:p>
    <w:p>
      <w:pPr>
        <w:pStyle w:val="85"/>
        <w:rPr>
          <w:ins w:id="228" w:author="作者" w:date=""/>
        </w:rPr>
      </w:pPr>
      <w:r>
        <w:rPr>
          <w:lang w:eastAsia="zh-CN"/>
        </w:rPr>
        <w:t>-</w:t>
      </w:r>
      <w:r>
        <w:rPr>
          <w:lang w:eastAsia="zh-CN"/>
        </w:rPr>
        <w:tab/>
      </w:r>
      <w:r>
        <w:t>UE is handed over to a</w:t>
      </w:r>
      <w:r>
        <w:rPr>
          <w:rFonts w:hint="eastAsia"/>
        </w:rPr>
        <w:t>nother cell</w:t>
      </w:r>
      <w:ins w:id="229" w:author="作者">
        <w:r>
          <w:rPr/>
          <w:t>;</w:t>
        </w:r>
      </w:ins>
    </w:p>
    <w:p>
      <w:pPr>
        <w:ind w:left="568" w:hanging="284"/>
      </w:pPr>
      <w:ins w:id="230" w:author="作者">
        <w:r>
          <w:rPr/>
          <w:t>-</w:t>
        </w:r>
      </w:ins>
      <w:ins w:id="231" w:author="作者">
        <w:r>
          <w:rPr/>
          <w:tab/>
        </w:r>
      </w:ins>
      <w:ins w:id="232" w:author="作者">
        <w:r>
          <w:rPr/>
          <w:t>the NR-DC with the S-NG-RAN node for the UE is released</w:t>
        </w:r>
      </w:ins>
      <w:r>
        <w:rPr>
          <w:rFonts w:hint="eastAsia"/>
        </w:rPr>
        <w:t>.</w:t>
      </w:r>
    </w:p>
    <w:p>
      <w:r>
        <w:t xml:space="preserve">The result of the </w:t>
      </w:r>
      <w:r>
        <w:rPr>
          <w:rFonts w:hint="eastAsia"/>
          <w:lang w:val="en-US" w:eastAsia="zh-CN"/>
        </w:rPr>
        <w:t>UE performance</w:t>
      </w:r>
      <w:r>
        <w:t xml:space="preserve"> collection is reported at the next available DATA COLLECTION UPDATE message.</w:t>
      </w:r>
    </w:p>
    <w:p>
      <w:pPr>
        <w:rPr>
          <w:b/>
        </w:rPr>
      </w:pPr>
      <w:r>
        <w:rPr>
          <w:b/>
        </w:rPr>
        <w:t>Interaction with the Data Collection Reporting procedure</w:t>
      </w:r>
    </w:p>
    <w:p>
      <w:r>
        <w:t xml:space="preserve">When starting a measurement, the </w:t>
      </w:r>
      <w:r>
        <w:rPr>
          <w:i/>
        </w:rPr>
        <w:t>Report Characteristics</w:t>
      </w:r>
      <w:r>
        <w:t xml:space="preserve"> </w:t>
      </w:r>
      <w:r>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pPr>
        <w:pStyle w:val="85"/>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for Data Collection </w:t>
      </w:r>
      <w:r>
        <w:t>IE included in the DATA COLLECTION REQUEST message is set to "1" and if the measurement object is admitted by NG-RAN node</w:t>
      </w:r>
      <w:r>
        <w:rPr>
          <w:vertAlign w:val="subscript"/>
        </w:rPr>
        <w:t>2</w:t>
      </w:r>
      <w:r>
        <w:t xml:space="preserve">. </w:t>
      </w:r>
      <w:ins w:id="233" w:author="作者">
        <w:r>
          <w:rPr>
            <w:rFonts w:hint="eastAsia" w:eastAsiaTheme="minorEastAsia"/>
            <w:lang w:eastAsia="zh-CN"/>
          </w:rPr>
          <w:t>I</w:t>
        </w:r>
      </w:ins>
      <w:ins w:id="234" w:author="作者">
        <w:r>
          <w:rPr/>
          <w:t xml:space="preserve">f the </w:t>
        </w:r>
      </w:ins>
      <w:ins w:id="235" w:author="作者">
        <w:r>
          <w:rPr>
            <w:i/>
          </w:rPr>
          <w:t xml:space="preserve">Slice To Report List for Data Collection </w:t>
        </w:r>
      </w:ins>
      <w:ins w:id="236" w:author="作者">
        <w:r>
          <w:rPr/>
          <w:t xml:space="preserve">IE is included for a cell, the </w:t>
        </w:r>
      </w:ins>
      <w:ins w:id="237" w:author="作者">
        <w:r>
          <w:rPr>
            <w:i/>
            <w:iCs/>
          </w:rPr>
          <w:t>Predicted Radio</w:t>
        </w:r>
      </w:ins>
      <w:ins w:id="238" w:author="作者">
        <w:r>
          <w:rPr/>
          <w:t xml:space="preserve"> </w:t>
        </w:r>
      </w:ins>
      <w:ins w:id="239" w:author="作者">
        <w:r>
          <w:rPr>
            <w:i/>
            <w:iCs/>
          </w:rPr>
          <w:t>Resource Status</w:t>
        </w:r>
      </w:ins>
      <w:ins w:id="240" w:author="作者">
        <w:r>
          <w:rPr/>
          <w:t xml:space="preserve"> IE for such cell shall, if supported, include the </w:t>
        </w:r>
      </w:ins>
      <w:ins w:id="241" w:author="作者">
        <w:r>
          <w:rPr>
            <w:i/>
            <w:lang w:val="en-US" w:eastAsia="ja-JP"/>
          </w:rPr>
          <w:t xml:space="preserve">Slice Radio Resource Status </w:t>
        </w:r>
      </w:ins>
      <w:ins w:id="242" w:author="作者">
        <w:del w:id="243" w:author="cmcc" w:date="2025-04-29T15:58:39Z">
          <w:r>
            <w:rPr>
              <w:rFonts w:hint="default"/>
              <w:i/>
              <w:highlight w:val="yellow"/>
              <w:lang w:val="en-US" w:eastAsia="ja-JP"/>
            </w:rPr>
            <w:delText>Item</w:delText>
          </w:r>
        </w:del>
      </w:ins>
      <w:ins w:id="244" w:author="cmcc" w:date="2025-04-29T15:58:39Z">
        <w:r>
          <w:rPr>
            <w:rFonts w:hint="eastAsia"/>
            <w:i/>
            <w:highlight w:val="yellow"/>
            <w:lang w:val="en-US" w:eastAsia="zh-CN"/>
          </w:rPr>
          <w:t>L</w:t>
        </w:r>
      </w:ins>
      <w:ins w:id="245" w:author="cmcc" w:date="2025-04-29T15:58:40Z">
        <w:r>
          <w:rPr>
            <w:rFonts w:hint="eastAsia"/>
            <w:i/>
            <w:highlight w:val="yellow"/>
            <w:lang w:val="en-US" w:eastAsia="zh-CN"/>
          </w:rPr>
          <w:t>ist</w:t>
        </w:r>
      </w:ins>
      <w:ins w:id="246" w:author="作者">
        <w:r>
          <w:rPr>
            <w:iCs/>
          </w:rPr>
          <w:t xml:space="preserve"> IE.</w:t>
        </w:r>
      </w:ins>
    </w:p>
    <w:p>
      <w:pPr>
        <w:pStyle w:val="85"/>
      </w:pPr>
      <w:r>
        <w:t>-</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pPr>
        <w:pStyle w:val="85"/>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Pr>
          <w:i/>
        </w:rPr>
        <w:t>for Data Collection</w:t>
      </w:r>
      <w:r>
        <w:t xml:space="preserve"> 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pPr>
        <w:pStyle w:val="85"/>
        <w:rPr>
          <w:lang w:val="en-US"/>
        </w:rPr>
      </w:pPr>
      <w:r>
        <w:rPr>
          <w:rFonts w:hint="eastAsia"/>
        </w:rPr>
        <w:t>-</w:t>
      </w:r>
      <w:r>
        <w:tab/>
      </w:r>
      <w:r>
        <w:t xml:space="preserve">the </w:t>
      </w:r>
      <w:r>
        <w:rPr>
          <w:i/>
          <w:iCs/>
        </w:rPr>
        <w:t>Energy Cost</w:t>
      </w:r>
      <w:r>
        <w:t xml:space="preserve"> IE, if the eighth bit, "Energy Cost"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pPr>
        <w:pStyle w:val="85"/>
        <w:rPr>
          <w:lang w:val="en-US" w:eastAsia="zh-CN"/>
        </w:rPr>
      </w:pPr>
      <w:r>
        <w:rPr>
          <w:rFonts w:hint="eastAsia"/>
          <w:lang w:val="en-US" w:eastAsia="zh-CN"/>
        </w:rPr>
        <w:t>-</w:t>
      </w:r>
      <w:r>
        <w:rPr>
          <w:rFonts w:hint="eastAsia"/>
          <w:lang w:val="en-US" w:eastAsia="zh-CN"/>
        </w:rPr>
        <w:tab/>
      </w:r>
      <w:r>
        <w:rPr>
          <w:rFonts w:hint="eastAsia"/>
          <w:lang w:val="en-US" w:eastAsia="zh-CN"/>
        </w:rPr>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Pr>
          <w:rFonts w:hint="eastAsia"/>
          <w:i/>
        </w:rPr>
        <w:t xml:space="preserve"> </w:t>
      </w:r>
      <w:r>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 if the measurement object is admitted by NG-RAN node</w:t>
      </w:r>
      <w:r>
        <w:rPr>
          <w:vertAlign w:val="subscript"/>
        </w:rPr>
        <w:t>2</w:t>
      </w:r>
      <w:r>
        <w:rPr>
          <w:rFonts w:hint="eastAsia"/>
          <w:lang w:val="en-US" w:eastAsia="zh-CN"/>
        </w:rPr>
        <w:t>.</w:t>
      </w:r>
    </w:p>
    <w:p>
      <w:pPr>
        <w:pStyle w:val="85"/>
        <w:rPr>
          <w:ins w:id="247" w:author="作者" w:date=""/>
          <w:rFonts w:eastAsiaTheme="minorEastAsia"/>
          <w:lang w:eastAsia="zh-CN"/>
        </w:rPr>
      </w:pPr>
      <w:ins w:id="248" w:author="作者">
        <w:r>
          <w:rPr>
            <w:rFonts w:hint="eastAsia" w:eastAsiaTheme="minorEastAsia"/>
            <w:lang w:val="en-US" w:eastAsia="zh-CN"/>
          </w:rPr>
          <w:t>-</w:t>
        </w:r>
      </w:ins>
      <w:ins w:id="249" w:author="作者">
        <w:r>
          <w:rPr>
            <w:rFonts w:eastAsiaTheme="minorEastAsia"/>
            <w:lang w:val="en-US" w:eastAsia="zh-CN"/>
          </w:rPr>
          <w:tab/>
        </w:r>
      </w:ins>
      <w:ins w:id="250" w:author="作者">
        <w:r>
          <w:rPr/>
          <w:t xml:space="preserve">the </w:t>
        </w:r>
      </w:ins>
      <w:ins w:id="251" w:author="作者">
        <w:r>
          <w:rPr>
            <w:i/>
          </w:rPr>
          <w:t>Predicted</w:t>
        </w:r>
      </w:ins>
      <w:ins w:id="252" w:author="作者">
        <w:r>
          <w:rPr/>
          <w:t xml:space="preserve"> </w:t>
        </w:r>
      </w:ins>
      <w:ins w:id="253" w:author="作者">
        <w:r>
          <w:rPr>
            <w:rFonts w:hint="eastAsia" w:eastAsiaTheme="minorEastAsia"/>
            <w:i/>
            <w:iCs/>
            <w:lang w:eastAsia="zh-CN"/>
          </w:rPr>
          <w:t>Slice Available Capacity</w:t>
        </w:r>
      </w:ins>
      <w:ins w:id="254" w:author="作者">
        <w:r>
          <w:rPr>
            <w:rFonts w:eastAsiaTheme="minorEastAsia"/>
            <w:i/>
            <w:iCs/>
            <w:lang w:eastAsia="zh-CN"/>
          </w:rPr>
          <w:t xml:space="preserve"> Group</w:t>
        </w:r>
      </w:ins>
      <w:ins w:id="255" w:author="作者">
        <w:r>
          <w:rPr/>
          <w:t xml:space="preserve"> IE, if the </w:t>
        </w:r>
      </w:ins>
      <w:ins w:id="256" w:author="作者">
        <w:r>
          <w:rPr>
            <w:rFonts w:hint="eastAsia" w:eastAsiaTheme="minorEastAsia"/>
            <w:lang w:eastAsia="zh-CN"/>
          </w:rPr>
          <w:t>tenth</w:t>
        </w:r>
      </w:ins>
      <w:ins w:id="257" w:author="作者">
        <w:r>
          <w:rPr/>
          <w:t xml:space="preserve"> bit, "Predicted </w:t>
        </w:r>
      </w:ins>
      <w:ins w:id="258" w:author="作者">
        <w:r>
          <w:rPr>
            <w:rFonts w:hint="eastAsia" w:eastAsiaTheme="minorEastAsia"/>
            <w:lang w:eastAsia="zh-CN"/>
          </w:rPr>
          <w:t>Slice Available Capacity</w:t>
        </w:r>
      </w:ins>
      <w:ins w:id="259" w:author="作者">
        <w:r>
          <w:rPr/>
          <w:t>"</w:t>
        </w:r>
      </w:ins>
      <w:ins w:id="260" w:author="作者">
        <w:r>
          <w:rPr>
            <w:rFonts w:eastAsiaTheme="minorEastAsia"/>
            <w:lang w:eastAsia="zh-CN"/>
          </w:rPr>
          <w:t xml:space="preserve"> </w:t>
        </w:r>
      </w:ins>
      <w:ins w:id="261" w:author="作者">
        <w:r>
          <w:rPr/>
          <w:t xml:space="preserve">of the </w:t>
        </w:r>
      </w:ins>
      <w:ins w:id="262" w:author="作者">
        <w:r>
          <w:rPr>
            <w:i/>
            <w:iCs/>
          </w:rPr>
          <w:t>Report Characteristics</w:t>
        </w:r>
      </w:ins>
      <w:ins w:id="263" w:author="作者">
        <w:r>
          <w:rPr/>
          <w:t xml:space="preserve"> </w:t>
        </w:r>
      </w:ins>
      <w:ins w:id="264" w:author="作者">
        <w:r>
          <w:rPr>
            <w:i/>
          </w:rPr>
          <w:t>for Data Collection</w:t>
        </w:r>
      </w:ins>
      <w:ins w:id="265" w:author="作者">
        <w:r>
          <w:rPr/>
          <w:t xml:space="preserve"> IE included in the DATA COLLECTION REQUEST message is set to "1"and if </w:t>
        </w:r>
      </w:ins>
    </w:p>
    <w:p>
      <w:pPr>
        <w:pStyle w:val="85"/>
        <w:numPr>
          <w:ilvl w:val="0"/>
          <w:numId w:val="9"/>
        </w:numPr>
        <w:rPr>
          <w:ins w:id="266" w:author="作者" w:date=""/>
        </w:rPr>
      </w:pPr>
      <w:ins w:id="267" w:author="作者">
        <w:r>
          <w:rPr/>
          <w:t xml:space="preserve">the </w:t>
        </w:r>
      </w:ins>
      <w:ins w:id="268" w:author="作者">
        <w:r>
          <w:rPr>
            <w:i/>
          </w:rPr>
          <w:t xml:space="preserve">Slice To Report List </w:t>
        </w:r>
      </w:ins>
      <w:ins w:id="269" w:author="作者">
        <w:r>
          <w:rPr>
            <w:rFonts w:hint="eastAsia" w:eastAsia="Malgun Gothic"/>
            <w:i/>
          </w:rPr>
          <w:t xml:space="preserve">for Data Collection </w:t>
        </w:r>
      </w:ins>
      <w:ins w:id="270" w:author="作者">
        <w:r>
          <w:rPr/>
          <w:t>IE is included for the cell, and</w:t>
        </w:r>
      </w:ins>
    </w:p>
    <w:p>
      <w:pPr>
        <w:pStyle w:val="85"/>
        <w:numPr>
          <w:ilvl w:val="0"/>
          <w:numId w:val="9"/>
        </w:numPr>
        <w:rPr>
          <w:ins w:id="271" w:author="作者" w:date=""/>
        </w:rPr>
      </w:pPr>
      <w:ins w:id="272" w:author="作者">
        <w:r>
          <w:rPr/>
          <w:t>the measurement object is admitted by NG-RAN node</w:t>
        </w:r>
      </w:ins>
      <w:ins w:id="273" w:author="作者">
        <w:r>
          <w:rPr>
            <w:vertAlign w:val="subscript"/>
          </w:rPr>
          <w:t>2</w:t>
        </w:r>
      </w:ins>
      <w:ins w:id="274" w:author="作者">
        <w:r>
          <w:rPr/>
          <w:t>.</w:t>
        </w:r>
      </w:ins>
    </w:p>
    <w:p>
      <w:pPr>
        <w:pStyle w:val="85"/>
        <w:ind w:left="928"/>
        <w:rPr>
          <w:ins w:id="275" w:author="作者" w:date=""/>
        </w:rPr>
      </w:pPr>
      <w:ins w:id="276" w:author="作者">
        <w:r>
          <w:rPr/>
          <w:tab/>
        </w:r>
      </w:ins>
      <w:ins w:id="277" w:author="作者">
        <w:r>
          <w:rPr/>
          <w:t xml:space="preserve">If the </w:t>
        </w:r>
      </w:ins>
      <w:ins w:id="278" w:author="作者">
        <w:r>
          <w:rPr>
            <w:i/>
          </w:rPr>
          <w:t>Cell Capacity Class Value Uplink</w:t>
        </w:r>
      </w:ins>
      <w:ins w:id="279" w:author="作者">
        <w:r>
          <w:rPr/>
          <w:t xml:space="preserve"> IE and the </w:t>
        </w:r>
      </w:ins>
      <w:ins w:id="280" w:author="作者">
        <w:r>
          <w:rPr>
            <w:i/>
          </w:rPr>
          <w:t>Cell Capacity Class Value Downlink</w:t>
        </w:r>
      </w:ins>
      <w:ins w:id="281" w:author="作者">
        <w:r>
          <w:rPr/>
          <w:t xml:space="preserve"> IE are included within the </w:t>
        </w:r>
      </w:ins>
      <w:ins w:id="282" w:author="作者">
        <w:r>
          <w:rPr>
            <w:i/>
          </w:rPr>
          <w:t>Predicted Slice Available Capacity Group</w:t>
        </w:r>
      </w:ins>
      <w:ins w:id="283" w:author="作者">
        <w:r>
          <w:rPr/>
          <w:t xml:space="preserve"> IE for the cell for which the </w:t>
        </w:r>
      </w:ins>
      <w:ins w:id="284" w:author="作者">
        <w:r>
          <w:rPr>
            <w:i/>
          </w:rPr>
          <w:t>Predicted Slice Available Capacity</w:t>
        </w:r>
      </w:ins>
      <w:ins w:id="285" w:author="作者">
        <w:r>
          <w:rPr/>
          <w:t xml:space="preserve"> IE is reported, these IEs are used to assign weights to the available capacity indicated in the requested </w:t>
        </w:r>
      </w:ins>
      <w:ins w:id="286" w:author="作者">
        <w:r>
          <w:rPr>
            <w:i/>
          </w:rPr>
          <w:t>predicted Slice Available Capacity Value Uplink</w:t>
        </w:r>
      </w:ins>
      <w:ins w:id="287" w:author="作者">
        <w:r>
          <w:rPr/>
          <w:t xml:space="preserve"> IE and </w:t>
        </w:r>
      </w:ins>
      <w:ins w:id="288" w:author="作者">
        <w:r>
          <w:rPr>
            <w:i/>
          </w:rPr>
          <w:t>predicted Slice Available Capacity Value Downlink</w:t>
        </w:r>
      </w:ins>
      <w:ins w:id="289" w:author="作者">
        <w:r>
          <w:rPr/>
          <w:t xml:space="preserve"> IE respectively.</w:t>
        </w:r>
      </w:ins>
    </w:p>
    <w:p>
      <w:pPr>
        <w:pStyle w:val="85"/>
        <w:ind w:left="728" w:leftChars="222"/>
        <w:rPr>
          <w:ins w:id="290" w:author="作者" w:date=""/>
        </w:rPr>
      </w:pPr>
      <w:ins w:id="291" w:author="作者">
        <w:r>
          <w:rPr/>
          <w:t>-</w:t>
        </w:r>
      </w:ins>
      <w:ins w:id="292" w:author="作者">
        <w:r>
          <w:rPr/>
          <w:tab/>
        </w:r>
      </w:ins>
      <w:ins w:id="293" w:author="作者">
        <w:r>
          <w:rPr/>
          <w:t xml:space="preserve">the </w:t>
        </w:r>
      </w:ins>
      <w:ins w:id="294" w:author="作者">
        <w:r>
          <w:rPr>
            <w:i/>
          </w:rPr>
          <w:t>Slice Average UE Throughput DL</w:t>
        </w:r>
      </w:ins>
      <w:ins w:id="295" w:author="作者">
        <w:r>
          <w:rPr/>
          <w:t xml:space="preserve"> IE, if the eleventh bit, "Slice Average UE Throughput DL" of the </w:t>
        </w:r>
      </w:ins>
      <w:ins w:id="296" w:author="作者">
        <w:r>
          <w:rPr>
            <w:i/>
          </w:rPr>
          <w:t>Report Characteristics for Data Collection</w:t>
        </w:r>
      </w:ins>
      <w:ins w:id="297" w:author="作者">
        <w:r>
          <w:rPr/>
          <w:t xml:space="preserve"> IE included in the DATA COLLECTION REQUEST message is set to "1" and if the measurement object is admitted by NG-RAN node2</w:t>
        </w:r>
      </w:ins>
    </w:p>
    <w:p>
      <w:pPr>
        <w:pStyle w:val="85"/>
        <w:ind w:left="728" w:leftChars="222"/>
        <w:rPr>
          <w:ins w:id="298" w:author="作者" w:date=""/>
        </w:rPr>
      </w:pPr>
      <w:ins w:id="299" w:author="作者">
        <w:r>
          <w:rPr/>
          <w:t>-</w:t>
        </w:r>
      </w:ins>
      <w:ins w:id="300" w:author="作者">
        <w:r>
          <w:rPr/>
          <w:tab/>
        </w:r>
      </w:ins>
      <w:ins w:id="301" w:author="作者">
        <w:r>
          <w:rPr/>
          <w:t xml:space="preserve">the </w:t>
        </w:r>
      </w:ins>
      <w:ins w:id="302" w:author="作者">
        <w:r>
          <w:rPr>
            <w:i/>
          </w:rPr>
          <w:t>Slice Average UE Throughput UL</w:t>
        </w:r>
      </w:ins>
      <w:ins w:id="303" w:author="作者">
        <w:r>
          <w:rPr/>
          <w:t xml:space="preserve"> IE, if the twelfth bit, "Slice Average UE Throughput UL" of the</w:t>
        </w:r>
      </w:ins>
      <w:ins w:id="304" w:author="作者">
        <w:r>
          <w:rPr>
            <w:i/>
          </w:rPr>
          <w:t xml:space="preserve"> Report Characteristics for Data Collection</w:t>
        </w:r>
      </w:ins>
      <w:ins w:id="305" w:author="作者">
        <w:r>
          <w:rPr/>
          <w:t xml:space="preserve"> IE included in the DATA COLLECTION REQUEST message is set to "1" and if the measurement object is admitted by NG-RAN node2.</w:t>
        </w:r>
      </w:ins>
    </w:p>
    <w:p>
      <w:pPr>
        <w:pStyle w:val="85"/>
        <w:ind w:left="728" w:leftChars="222"/>
        <w:rPr>
          <w:ins w:id="306" w:author="作者" w:date=""/>
        </w:rPr>
      </w:pPr>
      <w:ins w:id="307" w:author="作者">
        <w:r>
          <w:rPr/>
          <w:t>-</w:t>
        </w:r>
      </w:ins>
      <w:ins w:id="308" w:author="作者">
        <w:r>
          <w:rPr/>
          <w:tab/>
        </w:r>
      </w:ins>
      <w:ins w:id="309" w:author="作者">
        <w:r>
          <w:rPr/>
          <w:t xml:space="preserve">the </w:t>
        </w:r>
      </w:ins>
      <w:ins w:id="310" w:author="作者">
        <w:r>
          <w:rPr>
            <w:i/>
          </w:rPr>
          <w:t>Slice Average Packet Delay</w:t>
        </w:r>
      </w:ins>
      <w:ins w:id="311" w:author="作者">
        <w:r>
          <w:rPr/>
          <w:t xml:space="preserve"> IE, if the thirteenth bit, "Slice Average Packet Delay" of the </w:t>
        </w:r>
      </w:ins>
      <w:ins w:id="312" w:author="作者">
        <w:r>
          <w:rPr>
            <w:i/>
          </w:rPr>
          <w:t>Report Characteristics for Data Collection</w:t>
        </w:r>
      </w:ins>
      <w:ins w:id="313" w:author="作者">
        <w:r>
          <w:rPr/>
          <w:t xml:space="preserve"> IE included in the DATA COLLECTION REQUEST message is set to "1" and if the measurement object is admitted by NG-RAN node2.</w:t>
        </w:r>
      </w:ins>
    </w:p>
    <w:p>
      <w:pPr>
        <w:pStyle w:val="85"/>
        <w:ind w:left="728" w:leftChars="364" w:firstLine="0"/>
        <w:rPr>
          <w:ins w:id="314" w:author="作者" w:date=""/>
        </w:rPr>
      </w:pPr>
      <w:ins w:id="315" w:author="作者">
        <w:r>
          <w:rPr/>
          <w:t>-</w:t>
        </w:r>
      </w:ins>
      <w:ins w:id="316" w:author="作者">
        <w:r>
          <w:rPr/>
          <w:tab/>
        </w:r>
      </w:ins>
      <w:ins w:id="317" w:author="作者">
        <w:r>
          <w:rPr/>
          <w:t xml:space="preserve">the </w:t>
        </w:r>
      </w:ins>
      <w:ins w:id="318" w:author="作者">
        <w:r>
          <w:rPr>
            <w:i/>
          </w:rPr>
          <w:t>Slice Average Packet Loss DL</w:t>
        </w:r>
      </w:ins>
      <w:ins w:id="319" w:author="作者">
        <w:r>
          <w:rPr/>
          <w:t xml:space="preserve"> IE, if the fourteenth bit, "Slice Average Packet Loss DL" of the </w:t>
        </w:r>
      </w:ins>
      <w:ins w:id="320" w:author="作者">
        <w:r>
          <w:rPr>
            <w:i/>
          </w:rPr>
          <w:t>Report Characteristics for Data Collection</w:t>
        </w:r>
      </w:ins>
      <w:ins w:id="321" w:author="作者">
        <w:r>
          <w:rPr/>
          <w:t xml:space="preserve"> IE included in the DATA COLLECTION REQUEST message is set to "1" and if the measurement object is admitted by NG-RAN node2. </w:t>
        </w:r>
      </w:ins>
      <w:ins w:id="322" w:author="作者">
        <w:r>
          <w:rPr>
            <w:shd w:val="clear" w:color="auto" w:fill="FFFF00"/>
          </w:rPr>
          <w:t>[FFS]</w:t>
        </w:r>
      </w:ins>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3E274"/>
    <w:multiLevelType w:val="singleLevel"/>
    <w:tmpl w:val="F0E3E274"/>
    <w:lvl w:ilvl="0" w:tentative="0">
      <w:start w:val="1"/>
      <w:numFmt w:val="decimal"/>
      <w:suff w:val="space"/>
      <w:lvlText w:val="[%1]"/>
      <w:lvlJc w:val="left"/>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3C3A82"/>
    <w:multiLevelType w:val="multilevel"/>
    <w:tmpl w:val="513C3A82"/>
    <w:lvl w:ilvl="0" w:tentative="0">
      <w:start w:val="0"/>
      <w:numFmt w:val="bullet"/>
      <w:lvlText w:val="-"/>
      <w:lvlJc w:val="left"/>
      <w:pPr>
        <w:ind w:left="928" w:hanging="360"/>
      </w:pPr>
      <w:rPr>
        <w:rFonts w:hint="default" w:ascii="Arial" w:hAnsi="Arial" w:cs="Arial" w:eastAsiaTheme="minorEastAsia"/>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7">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9"/>
  </w:num>
  <w:num w:numId="2">
    <w:abstractNumId w:val="1"/>
  </w:num>
  <w:num w:numId="3">
    <w:abstractNumId w:val="8"/>
  </w:num>
  <w:num w:numId="4">
    <w:abstractNumId w:val="7"/>
  </w:num>
  <w:num w:numId="5">
    <w:abstractNumId w:val="2"/>
  </w:num>
  <w:num w:numId="6">
    <w:abstractNumId w:val="3"/>
  </w:num>
  <w:num w:numId="7">
    <w:abstractNumId w:val="5"/>
  </w:num>
  <w:num w:numId="8">
    <w:abstractNumId w:val="4"/>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7E"/>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5F2"/>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20"/>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721"/>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EC5"/>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11"/>
    <w:rsid w:val="000D2DA2"/>
    <w:rsid w:val="000D2E89"/>
    <w:rsid w:val="000D2FEC"/>
    <w:rsid w:val="000D3313"/>
    <w:rsid w:val="000D36D1"/>
    <w:rsid w:val="000D37E0"/>
    <w:rsid w:val="000D3A32"/>
    <w:rsid w:val="000D3BB8"/>
    <w:rsid w:val="000D3D9F"/>
    <w:rsid w:val="000D4301"/>
    <w:rsid w:val="000D4473"/>
    <w:rsid w:val="000D45EA"/>
    <w:rsid w:val="000D47BC"/>
    <w:rsid w:val="000D4A84"/>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9D"/>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DE4"/>
    <w:rsid w:val="00113E8C"/>
    <w:rsid w:val="001142EE"/>
    <w:rsid w:val="001142F1"/>
    <w:rsid w:val="00114488"/>
    <w:rsid w:val="00114574"/>
    <w:rsid w:val="00114604"/>
    <w:rsid w:val="00114D87"/>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898"/>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B1F"/>
    <w:rsid w:val="00141D7C"/>
    <w:rsid w:val="00142806"/>
    <w:rsid w:val="00142BC0"/>
    <w:rsid w:val="00142BD5"/>
    <w:rsid w:val="00143185"/>
    <w:rsid w:val="00143576"/>
    <w:rsid w:val="0014366B"/>
    <w:rsid w:val="00143672"/>
    <w:rsid w:val="001436CC"/>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598"/>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D8A"/>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6A5"/>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9CB"/>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DD5"/>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7"/>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59"/>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1AE"/>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6FA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A52"/>
    <w:rsid w:val="001D3DDA"/>
    <w:rsid w:val="001D3E66"/>
    <w:rsid w:val="001D3EDC"/>
    <w:rsid w:val="001D3FC3"/>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66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CCE"/>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0EFF"/>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049"/>
    <w:rsid w:val="00213128"/>
    <w:rsid w:val="0021312D"/>
    <w:rsid w:val="002131DF"/>
    <w:rsid w:val="00213236"/>
    <w:rsid w:val="0021323A"/>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71"/>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970"/>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8E2"/>
    <w:rsid w:val="00235A39"/>
    <w:rsid w:val="00235A80"/>
    <w:rsid w:val="00235B82"/>
    <w:rsid w:val="00235CD2"/>
    <w:rsid w:val="00235D76"/>
    <w:rsid w:val="00235DE5"/>
    <w:rsid w:val="00236040"/>
    <w:rsid w:val="0023617B"/>
    <w:rsid w:val="002361F6"/>
    <w:rsid w:val="00236273"/>
    <w:rsid w:val="00236279"/>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06"/>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836"/>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A55"/>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A8"/>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120"/>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189"/>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3B"/>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69D"/>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B4D"/>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2F4"/>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160"/>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5B0B"/>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364"/>
    <w:rsid w:val="003346CF"/>
    <w:rsid w:val="003346E4"/>
    <w:rsid w:val="003348A7"/>
    <w:rsid w:val="0033498C"/>
    <w:rsid w:val="00334A89"/>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663"/>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0E5"/>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87B"/>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1E72"/>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57"/>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129"/>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22"/>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73"/>
    <w:rsid w:val="003B0680"/>
    <w:rsid w:val="003B06BE"/>
    <w:rsid w:val="003B078E"/>
    <w:rsid w:val="003B0AF2"/>
    <w:rsid w:val="003B0D4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ACB"/>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88"/>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553"/>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56"/>
    <w:rsid w:val="00432F81"/>
    <w:rsid w:val="0043307A"/>
    <w:rsid w:val="0043325C"/>
    <w:rsid w:val="0043334F"/>
    <w:rsid w:val="0043381A"/>
    <w:rsid w:val="004338E4"/>
    <w:rsid w:val="00433C05"/>
    <w:rsid w:val="00433C6E"/>
    <w:rsid w:val="00433E4C"/>
    <w:rsid w:val="00433F38"/>
    <w:rsid w:val="004344A2"/>
    <w:rsid w:val="004344A3"/>
    <w:rsid w:val="0043483B"/>
    <w:rsid w:val="004348A9"/>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42"/>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CBA"/>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0A1"/>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7F5"/>
    <w:rsid w:val="004C2823"/>
    <w:rsid w:val="004C29BF"/>
    <w:rsid w:val="004C2A0F"/>
    <w:rsid w:val="004C2B9D"/>
    <w:rsid w:val="004C2DD5"/>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2DA"/>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35E"/>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9B5"/>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35"/>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1F8"/>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0D96"/>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C9D"/>
    <w:rsid w:val="00545402"/>
    <w:rsid w:val="0054545B"/>
    <w:rsid w:val="005457B3"/>
    <w:rsid w:val="00545FDB"/>
    <w:rsid w:val="00545FE7"/>
    <w:rsid w:val="00546039"/>
    <w:rsid w:val="005461DD"/>
    <w:rsid w:val="005461F8"/>
    <w:rsid w:val="0054627D"/>
    <w:rsid w:val="00546520"/>
    <w:rsid w:val="00546A1C"/>
    <w:rsid w:val="00546E84"/>
    <w:rsid w:val="00546EA1"/>
    <w:rsid w:val="005473C5"/>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451"/>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DC1"/>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AA7"/>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58B"/>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6F0"/>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41E"/>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551"/>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A8"/>
    <w:rsid w:val="00671FC2"/>
    <w:rsid w:val="006723DD"/>
    <w:rsid w:val="0067240C"/>
    <w:rsid w:val="006727C9"/>
    <w:rsid w:val="00672A4E"/>
    <w:rsid w:val="00672A6E"/>
    <w:rsid w:val="00672ACA"/>
    <w:rsid w:val="00672CD0"/>
    <w:rsid w:val="00672DBF"/>
    <w:rsid w:val="00673119"/>
    <w:rsid w:val="006731CE"/>
    <w:rsid w:val="00673451"/>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42"/>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8F2"/>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DAC"/>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7B8"/>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69"/>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91A"/>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AEB"/>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635"/>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6F"/>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183"/>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50"/>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5F67"/>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1F04"/>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E16"/>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66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042"/>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1F"/>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CE5"/>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8B6"/>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3BA"/>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35"/>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A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85"/>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B1A"/>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BA9"/>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B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D6D"/>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6E6D"/>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6D"/>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A0"/>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592"/>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C2"/>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14"/>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AAB"/>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4F"/>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D2"/>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75C"/>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F97"/>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69"/>
    <w:rsid w:val="009540FF"/>
    <w:rsid w:val="00954480"/>
    <w:rsid w:val="009544EA"/>
    <w:rsid w:val="009544F9"/>
    <w:rsid w:val="00954748"/>
    <w:rsid w:val="00954956"/>
    <w:rsid w:val="00954D4A"/>
    <w:rsid w:val="00954F4F"/>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06"/>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387"/>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6E1"/>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81"/>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67C"/>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116"/>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8"/>
    <w:rsid w:val="009D190C"/>
    <w:rsid w:val="009D241E"/>
    <w:rsid w:val="009D2575"/>
    <w:rsid w:val="009D2690"/>
    <w:rsid w:val="009D290E"/>
    <w:rsid w:val="009D2975"/>
    <w:rsid w:val="009D2B47"/>
    <w:rsid w:val="009D2EE8"/>
    <w:rsid w:val="009D3284"/>
    <w:rsid w:val="009D37C3"/>
    <w:rsid w:val="009D3838"/>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D7E51"/>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53E"/>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2E64"/>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CD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5F44"/>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44A"/>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83"/>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A65"/>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37"/>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1FC0"/>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492"/>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3AD"/>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BE5"/>
    <w:rsid w:val="00AD4DDC"/>
    <w:rsid w:val="00AD4E81"/>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04"/>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A57"/>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6D8"/>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5B5"/>
    <w:rsid w:val="00B17776"/>
    <w:rsid w:val="00B178EB"/>
    <w:rsid w:val="00B17916"/>
    <w:rsid w:val="00B17A00"/>
    <w:rsid w:val="00B17C10"/>
    <w:rsid w:val="00B17C27"/>
    <w:rsid w:val="00B17D01"/>
    <w:rsid w:val="00B17D23"/>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4"/>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A48"/>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902"/>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74"/>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C"/>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4B5"/>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DAC"/>
    <w:rsid w:val="00C3708F"/>
    <w:rsid w:val="00C37211"/>
    <w:rsid w:val="00C3739E"/>
    <w:rsid w:val="00C37474"/>
    <w:rsid w:val="00C374AD"/>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379"/>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41"/>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6FB"/>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55D"/>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DBE"/>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9A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65"/>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B61"/>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5EF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A16"/>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401"/>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954"/>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D8"/>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550"/>
    <w:rsid w:val="00D878A9"/>
    <w:rsid w:val="00D87A85"/>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17"/>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2C5"/>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3A7"/>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5F5"/>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08F"/>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4F5"/>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8F"/>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297"/>
    <w:rsid w:val="00E14339"/>
    <w:rsid w:val="00E1434D"/>
    <w:rsid w:val="00E143F4"/>
    <w:rsid w:val="00E144F4"/>
    <w:rsid w:val="00E144F7"/>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E98"/>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D8B"/>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2D7"/>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2FFD"/>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9F3"/>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BC4"/>
    <w:rsid w:val="00E70D53"/>
    <w:rsid w:val="00E70D8A"/>
    <w:rsid w:val="00E70EB1"/>
    <w:rsid w:val="00E712F5"/>
    <w:rsid w:val="00E71A1B"/>
    <w:rsid w:val="00E71B9B"/>
    <w:rsid w:val="00E71F29"/>
    <w:rsid w:val="00E71FF8"/>
    <w:rsid w:val="00E72406"/>
    <w:rsid w:val="00E7256A"/>
    <w:rsid w:val="00E72712"/>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3CEA"/>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6B5"/>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3"/>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0BE"/>
    <w:rsid w:val="00EC546D"/>
    <w:rsid w:val="00EC5538"/>
    <w:rsid w:val="00EC5568"/>
    <w:rsid w:val="00EC5576"/>
    <w:rsid w:val="00EC570D"/>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2E0"/>
    <w:rsid w:val="00EF74AB"/>
    <w:rsid w:val="00EF74ED"/>
    <w:rsid w:val="00EF753C"/>
    <w:rsid w:val="00EF7560"/>
    <w:rsid w:val="00EF788B"/>
    <w:rsid w:val="00EF7960"/>
    <w:rsid w:val="00EF7C93"/>
    <w:rsid w:val="00EF7D3D"/>
    <w:rsid w:val="00F000D1"/>
    <w:rsid w:val="00F00143"/>
    <w:rsid w:val="00F001E6"/>
    <w:rsid w:val="00F003E2"/>
    <w:rsid w:val="00F00626"/>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7C"/>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B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75C"/>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692"/>
    <w:rsid w:val="00F348A8"/>
    <w:rsid w:val="00F34A39"/>
    <w:rsid w:val="00F34DA9"/>
    <w:rsid w:val="00F34E7E"/>
    <w:rsid w:val="00F34F81"/>
    <w:rsid w:val="00F35481"/>
    <w:rsid w:val="00F355D9"/>
    <w:rsid w:val="00F357C8"/>
    <w:rsid w:val="00F35907"/>
    <w:rsid w:val="00F35CB4"/>
    <w:rsid w:val="00F36137"/>
    <w:rsid w:val="00F36153"/>
    <w:rsid w:val="00F3617C"/>
    <w:rsid w:val="00F36427"/>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215"/>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3A9"/>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151"/>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813"/>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A1"/>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9B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9"/>
    <w:rsid w:val="00F9566A"/>
    <w:rsid w:val="00F9566C"/>
    <w:rsid w:val="00F95B4A"/>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08"/>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8FA"/>
    <w:rsid w:val="00FD4AA7"/>
    <w:rsid w:val="00FD531B"/>
    <w:rsid w:val="00FD5342"/>
    <w:rsid w:val="00FD5417"/>
    <w:rsid w:val="00FD54F2"/>
    <w:rsid w:val="00FD5FC2"/>
    <w:rsid w:val="00FD610B"/>
    <w:rsid w:val="00FD6295"/>
    <w:rsid w:val="00FD6330"/>
    <w:rsid w:val="00FD6638"/>
    <w:rsid w:val="00FD668A"/>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4CE"/>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5F93"/>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20D"/>
    <w:rsid w:val="00FF030D"/>
    <w:rsid w:val="00FF06C3"/>
    <w:rsid w:val="00FF0B05"/>
    <w:rsid w:val="00FF12EA"/>
    <w:rsid w:val="00FF15F0"/>
    <w:rsid w:val="00FF15FF"/>
    <w:rsid w:val="00FF16CD"/>
    <w:rsid w:val="00FF16F2"/>
    <w:rsid w:val="00FF1707"/>
    <w:rsid w:val="00FF176A"/>
    <w:rsid w:val="00FF1773"/>
    <w:rsid w:val="00FF18E6"/>
    <w:rsid w:val="00FF197F"/>
    <w:rsid w:val="00FF1E6F"/>
    <w:rsid w:val="00FF1EEF"/>
    <w:rsid w:val="00FF1F41"/>
    <w:rsid w:val="00FF1F4D"/>
    <w:rsid w:val="00FF2137"/>
    <w:rsid w:val="00FF2442"/>
    <w:rsid w:val="00FF2516"/>
    <w:rsid w:val="00FF258A"/>
    <w:rsid w:val="00FF258F"/>
    <w:rsid w:val="00FF2621"/>
    <w:rsid w:val="00FF2638"/>
    <w:rsid w:val="00FF2985"/>
    <w:rsid w:val="00FF2DB7"/>
    <w:rsid w:val="00FF303B"/>
    <w:rsid w:val="00FF3295"/>
    <w:rsid w:val="00FF34CE"/>
    <w:rsid w:val="00FF36BD"/>
    <w:rsid w:val="00FF394B"/>
    <w:rsid w:val="00FF3964"/>
    <w:rsid w:val="00FF3CE5"/>
    <w:rsid w:val="00FF3E10"/>
    <w:rsid w:val="00FF3E91"/>
    <w:rsid w:val="00FF40EF"/>
    <w:rsid w:val="00FF4120"/>
    <w:rsid w:val="00FF41DC"/>
    <w:rsid w:val="00FF4250"/>
    <w:rsid w:val="00FF44E2"/>
    <w:rsid w:val="00FF45FC"/>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183"/>
    <w:rsid w:val="00FF72E5"/>
    <w:rsid w:val="00FF7417"/>
    <w:rsid w:val="00FF74E3"/>
    <w:rsid w:val="00FF7593"/>
    <w:rsid w:val="00FF776F"/>
    <w:rsid w:val="00FF793A"/>
    <w:rsid w:val="00FF7BBF"/>
    <w:rsid w:val="00FF7DC0"/>
    <w:rsid w:val="01002B34"/>
    <w:rsid w:val="010C0545"/>
    <w:rsid w:val="010E72CB"/>
    <w:rsid w:val="01113698"/>
    <w:rsid w:val="011A0295"/>
    <w:rsid w:val="011D2DD1"/>
    <w:rsid w:val="01205CD5"/>
    <w:rsid w:val="012C1448"/>
    <w:rsid w:val="012D0F86"/>
    <w:rsid w:val="01304339"/>
    <w:rsid w:val="0149515B"/>
    <w:rsid w:val="015C72E6"/>
    <w:rsid w:val="016908DE"/>
    <w:rsid w:val="016B1BE3"/>
    <w:rsid w:val="016C134C"/>
    <w:rsid w:val="016E5340"/>
    <w:rsid w:val="01995BAA"/>
    <w:rsid w:val="019E58B5"/>
    <w:rsid w:val="01B4441D"/>
    <w:rsid w:val="01C13330"/>
    <w:rsid w:val="01CA5DF6"/>
    <w:rsid w:val="01CB767E"/>
    <w:rsid w:val="01CD74F2"/>
    <w:rsid w:val="01E2696E"/>
    <w:rsid w:val="01E626CD"/>
    <w:rsid w:val="01E96C2E"/>
    <w:rsid w:val="01F77248"/>
    <w:rsid w:val="020D6ADB"/>
    <w:rsid w:val="02186410"/>
    <w:rsid w:val="02231391"/>
    <w:rsid w:val="024160A4"/>
    <w:rsid w:val="02451546"/>
    <w:rsid w:val="02563140"/>
    <w:rsid w:val="025C6857"/>
    <w:rsid w:val="026033F5"/>
    <w:rsid w:val="02636455"/>
    <w:rsid w:val="02674767"/>
    <w:rsid w:val="02824C2E"/>
    <w:rsid w:val="029253FF"/>
    <w:rsid w:val="029D325A"/>
    <w:rsid w:val="02A1426C"/>
    <w:rsid w:val="02A375A9"/>
    <w:rsid w:val="02A62E4D"/>
    <w:rsid w:val="02A93B2F"/>
    <w:rsid w:val="02AB476E"/>
    <w:rsid w:val="02B67511"/>
    <w:rsid w:val="02B94663"/>
    <w:rsid w:val="02C24393"/>
    <w:rsid w:val="02C82E73"/>
    <w:rsid w:val="02C8629C"/>
    <w:rsid w:val="02EC2C17"/>
    <w:rsid w:val="02F019DF"/>
    <w:rsid w:val="02F24EE2"/>
    <w:rsid w:val="03042100"/>
    <w:rsid w:val="03052C97"/>
    <w:rsid w:val="030C5A8C"/>
    <w:rsid w:val="030E7406"/>
    <w:rsid w:val="03111EA9"/>
    <w:rsid w:val="0315639B"/>
    <w:rsid w:val="03187320"/>
    <w:rsid w:val="031D702B"/>
    <w:rsid w:val="0324731C"/>
    <w:rsid w:val="032513FC"/>
    <w:rsid w:val="033D0292"/>
    <w:rsid w:val="034858F1"/>
    <w:rsid w:val="03492FFE"/>
    <w:rsid w:val="034F563D"/>
    <w:rsid w:val="03561F09"/>
    <w:rsid w:val="035B158C"/>
    <w:rsid w:val="035B4911"/>
    <w:rsid w:val="03614CFF"/>
    <w:rsid w:val="03647DF4"/>
    <w:rsid w:val="03712A1B"/>
    <w:rsid w:val="03772BBD"/>
    <w:rsid w:val="03786440"/>
    <w:rsid w:val="03823061"/>
    <w:rsid w:val="03941098"/>
    <w:rsid w:val="03CB6333"/>
    <w:rsid w:val="03D55C30"/>
    <w:rsid w:val="03D56A09"/>
    <w:rsid w:val="03DA64BE"/>
    <w:rsid w:val="03DF598A"/>
    <w:rsid w:val="03EB19C0"/>
    <w:rsid w:val="03F30A28"/>
    <w:rsid w:val="03FA233F"/>
    <w:rsid w:val="042652DF"/>
    <w:rsid w:val="04272D60"/>
    <w:rsid w:val="04274667"/>
    <w:rsid w:val="04294F27"/>
    <w:rsid w:val="043C7483"/>
    <w:rsid w:val="0459572E"/>
    <w:rsid w:val="047F7442"/>
    <w:rsid w:val="04812C89"/>
    <w:rsid w:val="04825A94"/>
    <w:rsid w:val="04874524"/>
    <w:rsid w:val="048E0100"/>
    <w:rsid w:val="04A05F13"/>
    <w:rsid w:val="04AC5B58"/>
    <w:rsid w:val="04C44DDD"/>
    <w:rsid w:val="04DD777D"/>
    <w:rsid w:val="04E8759B"/>
    <w:rsid w:val="04EC3DA3"/>
    <w:rsid w:val="04F2372E"/>
    <w:rsid w:val="05074108"/>
    <w:rsid w:val="050A3ABE"/>
    <w:rsid w:val="050A7596"/>
    <w:rsid w:val="050C5C0D"/>
    <w:rsid w:val="05110760"/>
    <w:rsid w:val="051922E9"/>
    <w:rsid w:val="051B326D"/>
    <w:rsid w:val="052E228E"/>
    <w:rsid w:val="052E6A0B"/>
    <w:rsid w:val="052F7D10"/>
    <w:rsid w:val="0537511C"/>
    <w:rsid w:val="053B3C2B"/>
    <w:rsid w:val="05423A5C"/>
    <w:rsid w:val="05487650"/>
    <w:rsid w:val="054F27C3"/>
    <w:rsid w:val="05605401"/>
    <w:rsid w:val="057F0D93"/>
    <w:rsid w:val="05974544"/>
    <w:rsid w:val="05AB50DB"/>
    <w:rsid w:val="05EB5EC4"/>
    <w:rsid w:val="05FA7E58"/>
    <w:rsid w:val="05FF4B65"/>
    <w:rsid w:val="06021ED4"/>
    <w:rsid w:val="061017C3"/>
    <w:rsid w:val="061649DD"/>
    <w:rsid w:val="061B4B5E"/>
    <w:rsid w:val="061C410F"/>
    <w:rsid w:val="063837DE"/>
    <w:rsid w:val="063A1FAE"/>
    <w:rsid w:val="063B1146"/>
    <w:rsid w:val="06405AE0"/>
    <w:rsid w:val="06512C4B"/>
    <w:rsid w:val="066E2C1A"/>
    <w:rsid w:val="0677352A"/>
    <w:rsid w:val="068C566F"/>
    <w:rsid w:val="0691088C"/>
    <w:rsid w:val="06A810EE"/>
    <w:rsid w:val="06AB2A7F"/>
    <w:rsid w:val="06AB4C7D"/>
    <w:rsid w:val="06AD0181"/>
    <w:rsid w:val="06AE390B"/>
    <w:rsid w:val="06B66892"/>
    <w:rsid w:val="06C013A0"/>
    <w:rsid w:val="06C70D2A"/>
    <w:rsid w:val="06E520C7"/>
    <w:rsid w:val="06E87510"/>
    <w:rsid w:val="06E92564"/>
    <w:rsid w:val="06EC1A96"/>
    <w:rsid w:val="06F326A9"/>
    <w:rsid w:val="06FB3076"/>
    <w:rsid w:val="0701348E"/>
    <w:rsid w:val="070461A1"/>
    <w:rsid w:val="07117EA5"/>
    <w:rsid w:val="071B07B5"/>
    <w:rsid w:val="071F17A7"/>
    <w:rsid w:val="071F70B6"/>
    <w:rsid w:val="073A6E07"/>
    <w:rsid w:val="074B2050"/>
    <w:rsid w:val="074C2E3E"/>
    <w:rsid w:val="07514512"/>
    <w:rsid w:val="07654B19"/>
    <w:rsid w:val="07713742"/>
    <w:rsid w:val="07767BC9"/>
    <w:rsid w:val="07793FE8"/>
    <w:rsid w:val="077E3B2D"/>
    <w:rsid w:val="07884724"/>
    <w:rsid w:val="079429FD"/>
    <w:rsid w:val="07A94BA4"/>
    <w:rsid w:val="07C2651F"/>
    <w:rsid w:val="07C76F48"/>
    <w:rsid w:val="07CA666F"/>
    <w:rsid w:val="07DA3D39"/>
    <w:rsid w:val="07E51502"/>
    <w:rsid w:val="07E66F84"/>
    <w:rsid w:val="07E741E4"/>
    <w:rsid w:val="07EA4F41"/>
    <w:rsid w:val="080674B8"/>
    <w:rsid w:val="08074469"/>
    <w:rsid w:val="08076E71"/>
    <w:rsid w:val="08097BB6"/>
    <w:rsid w:val="080B3940"/>
    <w:rsid w:val="081378BC"/>
    <w:rsid w:val="082731E0"/>
    <w:rsid w:val="0849771D"/>
    <w:rsid w:val="084C638D"/>
    <w:rsid w:val="08510831"/>
    <w:rsid w:val="08631DD0"/>
    <w:rsid w:val="086606B9"/>
    <w:rsid w:val="08662D55"/>
    <w:rsid w:val="086F39F4"/>
    <w:rsid w:val="08802C89"/>
    <w:rsid w:val="088619E1"/>
    <w:rsid w:val="089206EF"/>
    <w:rsid w:val="08A33160"/>
    <w:rsid w:val="08A615C0"/>
    <w:rsid w:val="08A65FA9"/>
    <w:rsid w:val="08A90C41"/>
    <w:rsid w:val="08BF0E65"/>
    <w:rsid w:val="08C21F16"/>
    <w:rsid w:val="08C330EF"/>
    <w:rsid w:val="08C3786B"/>
    <w:rsid w:val="08E625C7"/>
    <w:rsid w:val="08E94D9D"/>
    <w:rsid w:val="08F05D16"/>
    <w:rsid w:val="08FD1FCF"/>
    <w:rsid w:val="0911242E"/>
    <w:rsid w:val="091772F6"/>
    <w:rsid w:val="09180332"/>
    <w:rsid w:val="09275596"/>
    <w:rsid w:val="092B1974"/>
    <w:rsid w:val="093A40AB"/>
    <w:rsid w:val="09500754"/>
    <w:rsid w:val="095106B6"/>
    <w:rsid w:val="095D7A6A"/>
    <w:rsid w:val="09634F8F"/>
    <w:rsid w:val="09642C78"/>
    <w:rsid w:val="09710037"/>
    <w:rsid w:val="09773477"/>
    <w:rsid w:val="097D5D68"/>
    <w:rsid w:val="098034A2"/>
    <w:rsid w:val="09824426"/>
    <w:rsid w:val="09847929"/>
    <w:rsid w:val="098539F5"/>
    <w:rsid w:val="09866978"/>
    <w:rsid w:val="099147B2"/>
    <w:rsid w:val="099D0853"/>
    <w:rsid w:val="09A161CF"/>
    <w:rsid w:val="09C8299C"/>
    <w:rsid w:val="09CE1022"/>
    <w:rsid w:val="09D70720"/>
    <w:rsid w:val="09DC069F"/>
    <w:rsid w:val="09DF3912"/>
    <w:rsid w:val="09E27CC3"/>
    <w:rsid w:val="09EC470F"/>
    <w:rsid w:val="09ED3AD6"/>
    <w:rsid w:val="09FF5075"/>
    <w:rsid w:val="0A011659"/>
    <w:rsid w:val="0A202272"/>
    <w:rsid w:val="0A20754E"/>
    <w:rsid w:val="0A25619C"/>
    <w:rsid w:val="0A262D36"/>
    <w:rsid w:val="0A312D88"/>
    <w:rsid w:val="0A331CD3"/>
    <w:rsid w:val="0A3548EE"/>
    <w:rsid w:val="0A3D521C"/>
    <w:rsid w:val="0A4225B3"/>
    <w:rsid w:val="0A67789F"/>
    <w:rsid w:val="0A6A0D00"/>
    <w:rsid w:val="0A6D425E"/>
    <w:rsid w:val="0A757D5A"/>
    <w:rsid w:val="0A796F3D"/>
    <w:rsid w:val="0A8607D1"/>
    <w:rsid w:val="0A864054"/>
    <w:rsid w:val="0A9358E8"/>
    <w:rsid w:val="0A94336A"/>
    <w:rsid w:val="0A9D3C79"/>
    <w:rsid w:val="0A9E2928"/>
    <w:rsid w:val="0AA06D5D"/>
    <w:rsid w:val="0AAC2C0F"/>
    <w:rsid w:val="0AB63F2D"/>
    <w:rsid w:val="0AC128D9"/>
    <w:rsid w:val="0AEE6EFC"/>
    <w:rsid w:val="0B036EA1"/>
    <w:rsid w:val="0B0740B2"/>
    <w:rsid w:val="0B0F2CB4"/>
    <w:rsid w:val="0B112BB9"/>
    <w:rsid w:val="0B2048C8"/>
    <w:rsid w:val="0B2C3190"/>
    <w:rsid w:val="0B3443DF"/>
    <w:rsid w:val="0B350656"/>
    <w:rsid w:val="0B5011BA"/>
    <w:rsid w:val="0B5908CB"/>
    <w:rsid w:val="0B696845"/>
    <w:rsid w:val="0B710EF5"/>
    <w:rsid w:val="0B7600D9"/>
    <w:rsid w:val="0B9E73B7"/>
    <w:rsid w:val="0BDD4606"/>
    <w:rsid w:val="0BF3039F"/>
    <w:rsid w:val="0BF45EF3"/>
    <w:rsid w:val="0BF6702A"/>
    <w:rsid w:val="0BF937B2"/>
    <w:rsid w:val="0BF94D6D"/>
    <w:rsid w:val="0C0915B5"/>
    <w:rsid w:val="0C1012A1"/>
    <w:rsid w:val="0C2C1E30"/>
    <w:rsid w:val="0C3E33A6"/>
    <w:rsid w:val="0C3E5807"/>
    <w:rsid w:val="0C572C4B"/>
    <w:rsid w:val="0C5E25D5"/>
    <w:rsid w:val="0C5E2D45"/>
    <w:rsid w:val="0C6A2801"/>
    <w:rsid w:val="0C7868A0"/>
    <w:rsid w:val="0C7E0F35"/>
    <w:rsid w:val="0C85078F"/>
    <w:rsid w:val="0C922E30"/>
    <w:rsid w:val="0CA622FE"/>
    <w:rsid w:val="0CA968B7"/>
    <w:rsid w:val="0CB66870"/>
    <w:rsid w:val="0CCC3D1B"/>
    <w:rsid w:val="0CDC1773"/>
    <w:rsid w:val="0CEC0BDB"/>
    <w:rsid w:val="0CF70722"/>
    <w:rsid w:val="0CF92D62"/>
    <w:rsid w:val="0CFD430A"/>
    <w:rsid w:val="0D033FB2"/>
    <w:rsid w:val="0D10414C"/>
    <w:rsid w:val="0D1264BE"/>
    <w:rsid w:val="0D130DFF"/>
    <w:rsid w:val="0D2307E8"/>
    <w:rsid w:val="0D284D35"/>
    <w:rsid w:val="0D2F072F"/>
    <w:rsid w:val="0D476EFA"/>
    <w:rsid w:val="0D4912D3"/>
    <w:rsid w:val="0D4B360C"/>
    <w:rsid w:val="0D597375"/>
    <w:rsid w:val="0D683C55"/>
    <w:rsid w:val="0D7630A2"/>
    <w:rsid w:val="0D780734"/>
    <w:rsid w:val="0D89727E"/>
    <w:rsid w:val="0D99209C"/>
    <w:rsid w:val="0DAC3798"/>
    <w:rsid w:val="0DB52802"/>
    <w:rsid w:val="0DBB5BB5"/>
    <w:rsid w:val="0DCB3E31"/>
    <w:rsid w:val="0DCF6433"/>
    <w:rsid w:val="0DD3363D"/>
    <w:rsid w:val="0DE00112"/>
    <w:rsid w:val="0DED3FE6"/>
    <w:rsid w:val="0DFB3C54"/>
    <w:rsid w:val="0E0453D8"/>
    <w:rsid w:val="0E132027"/>
    <w:rsid w:val="0E134225"/>
    <w:rsid w:val="0E1C4C7F"/>
    <w:rsid w:val="0E2939BA"/>
    <w:rsid w:val="0E370F62"/>
    <w:rsid w:val="0E3D7F9C"/>
    <w:rsid w:val="0E3E0584"/>
    <w:rsid w:val="0E403DF0"/>
    <w:rsid w:val="0E43716C"/>
    <w:rsid w:val="0E6E0F49"/>
    <w:rsid w:val="0E7D5E53"/>
    <w:rsid w:val="0E8F15F0"/>
    <w:rsid w:val="0E957478"/>
    <w:rsid w:val="0E987F13"/>
    <w:rsid w:val="0E9D34E3"/>
    <w:rsid w:val="0EA84719"/>
    <w:rsid w:val="0EC15643"/>
    <w:rsid w:val="0ECA59A2"/>
    <w:rsid w:val="0ED30DE0"/>
    <w:rsid w:val="0ED92CE9"/>
    <w:rsid w:val="0EDF0476"/>
    <w:rsid w:val="0EF8579D"/>
    <w:rsid w:val="0EFD7A26"/>
    <w:rsid w:val="0F036EE5"/>
    <w:rsid w:val="0F0A6D3C"/>
    <w:rsid w:val="0F0D03E2"/>
    <w:rsid w:val="0F2478E6"/>
    <w:rsid w:val="0F264FE7"/>
    <w:rsid w:val="0F306E80"/>
    <w:rsid w:val="0F482529"/>
    <w:rsid w:val="0F952CF1"/>
    <w:rsid w:val="0FA81314"/>
    <w:rsid w:val="0FAE446B"/>
    <w:rsid w:val="0FDA030E"/>
    <w:rsid w:val="0FE6751B"/>
    <w:rsid w:val="0FE676E4"/>
    <w:rsid w:val="10054AFF"/>
    <w:rsid w:val="101E557F"/>
    <w:rsid w:val="10242D0C"/>
    <w:rsid w:val="10273C90"/>
    <w:rsid w:val="1039742E"/>
    <w:rsid w:val="104579BD"/>
    <w:rsid w:val="104F40B3"/>
    <w:rsid w:val="105756C8"/>
    <w:rsid w:val="10705DE7"/>
    <w:rsid w:val="10725009"/>
    <w:rsid w:val="107B4A05"/>
    <w:rsid w:val="107D2354"/>
    <w:rsid w:val="109F1038"/>
    <w:rsid w:val="10A27D57"/>
    <w:rsid w:val="10A8423F"/>
    <w:rsid w:val="10AD196B"/>
    <w:rsid w:val="10B3146D"/>
    <w:rsid w:val="10DD590B"/>
    <w:rsid w:val="10E73F38"/>
    <w:rsid w:val="110D7406"/>
    <w:rsid w:val="11107C99"/>
    <w:rsid w:val="111437E7"/>
    <w:rsid w:val="111C24F8"/>
    <w:rsid w:val="11337646"/>
    <w:rsid w:val="113B49EB"/>
    <w:rsid w:val="11495A99"/>
    <w:rsid w:val="114B0570"/>
    <w:rsid w:val="114C0205"/>
    <w:rsid w:val="114C7F13"/>
    <w:rsid w:val="11563391"/>
    <w:rsid w:val="11647E15"/>
    <w:rsid w:val="11673B0C"/>
    <w:rsid w:val="116C0AA4"/>
    <w:rsid w:val="11714F2C"/>
    <w:rsid w:val="119A02EF"/>
    <w:rsid w:val="11C449B6"/>
    <w:rsid w:val="11CA3C1A"/>
    <w:rsid w:val="11D5132C"/>
    <w:rsid w:val="11EE1F77"/>
    <w:rsid w:val="11F55946"/>
    <w:rsid w:val="11F80E78"/>
    <w:rsid w:val="11FE0013"/>
    <w:rsid w:val="12026AEA"/>
    <w:rsid w:val="12083D25"/>
    <w:rsid w:val="120B18A7"/>
    <w:rsid w:val="121534BC"/>
    <w:rsid w:val="12195681"/>
    <w:rsid w:val="121F00BE"/>
    <w:rsid w:val="122E229F"/>
    <w:rsid w:val="122E2D61"/>
    <w:rsid w:val="122F6754"/>
    <w:rsid w:val="12430036"/>
    <w:rsid w:val="124408CB"/>
    <w:rsid w:val="12444F04"/>
    <w:rsid w:val="12467AF3"/>
    <w:rsid w:val="124B488F"/>
    <w:rsid w:val="12543EB1"/>
    <w:rsid w:val="125819A7"/>
    <w:rsid w:val="125F1871"/>
    <w:rsid w:val="12614DE2"/>
    <w:rsid w:val="126B6439"/>
    <w:rsid w:val="127456BD"/>
    <w:rsid w:val="12A8678C"/>
    <w:rsid w:val="12A91495"/>
    <w:rsid w:val="12AF5663"/>
    <w:rsid w:val="12B17AB7"/>
    <w:rsid w:val="12B254F2"/>
    <w:rsid w:val="12BC16CB"/>
    <w:rsid w:val="12BE2920"/>
    <w:rsid w:val="12C000D1"/>
    <w:rsid w:val="12C61FDA"/>
    <w:rsid w:val="12E65D92"/>
    <w:rsid w:val="12EE1765"/>
    <w:rsid w:val="12F83AAE"/>
    <w:rsid w:val="12FD2F41"/>
    <w:rsid w:val="13057541"/>
    <w:rsid w:val="13141D5A"/>
    <w:rsid w:val="131A34CE"/>
    <w:rsid w:val="131F34B2"/>
    <w:rsid w:val="133F3BB0"/>
    <w:rsid w:val="13481190"/>
    <w:rsid w:val="134E1CE9"/>
    <w:rsid w:val="135026C9"/>
    <w:rsid w:val="135505C5"/>
    <w:rsid w:val="135618C9"/>
    <w:rsid w:val="135C409A"/>
    <w:rsid w:val="1363719C"/>
    <w:rsid w:val="136775E5"/>
    <w:rsid w:val="1369486A"/>
    <w:rsid w:val="138F3C22"/>
    <w:rsid w:val="13920429"/>
    <w:rsid w:val="139A299A"/>
    <w:rsid w:val="13A10852"/>
    <w:rsid w:val="13BC6A6C"/>
    <w:rsid w:val="13C15E33"/>
    <w:rsid w:val="13C461EC"/>
    <w:rsid w:val="13C63FC4"/>
    <w:rsid w:val="13C72E82"/>
    <w:rsid w:val="13CE7183"/>
    <w:rsid w:val="13CF028E"/>
    <w:rsid w:val="13D92C3D"/>
    <w:rsid w:val="13EA433B"/>
    <w:rsid w:val="13EC0405"/>
    <w:rsid w:val="13F95FBD"/>
    <w:rsid w:val="14060EC2"/>
    <w:rsid w:val="140E7030"/>
    <w:rsid w:val="14196D28"/>
    <w:rsid w:val="142A5125"/>
    <w:rsid w:val="143769B9"/>
    <w:rsid w:val="143C6A56"/>
    <w:rsid w:val="143D6280"/>
    <w:rsid w:val="144C609E"/>
    <w:rsid w:val="14522A66"/>
    <w:rsid w:val="14534C64"/>
    <w:rsid w:val="145D2FA8"/>
    <w:rsid w:val="14635582"/>
    <w:rsid w:val="14701C39"/>
    <w:rsid w:val="14732F9B"/>
    <w:rsid w:val="14790145"/>
    <w:rsid w:val="14794EA4"/>
    <w:rsid w:val="148F2D53"/>
    <w:rsid w:val="14915DCE"/>
    <w:rsid w:val="14981ED6"/>
    <w:rsid w:val="14A72AFF"/>
    <w:rsid w:val="14AA5673"/>
    <w:rsid w:val="14BA590D"/>
    <w:rsid w:val="14BC0579"/>
    <w:rsid w:val="14EB3053"/>
    <w:rsid w:val="14F2312C"/>
    <w:rsid w:val="150868F2"/>
    <w:rsid w:val="15114440"/>
    <w:rsid w:val="15231AB9"/>
    <w:rsid w:val="152D5C4C"/>
    <w:rsid w:val="153539DC"/>
    <w:rsid w:val="15495E29"/>
    <w:rsid w:val="15584512"/>
    <w:rsid w:val="15597D95"/>
    <w:rsid w:val="1560FB07"/>
    <w:rsid w:val="156154B8"/>
    <w:rsid w:val="15714FDD"/>
    <w:rsid w:val="158775E0"/>
    <w:rsid w:val="15A37D81"/>
    <w:rsid w:val="15A845D1"/>
    <w:rsid w:val="15AF0477"/>
    <w:rsid w:val="15B11DEB"/>
    <w:rsid w:val="15C52948"/>
    <w:rsid w:val="15CF2E3E"/>
    <w:rsid w:val="15D01237"/>
    <w:rsid w:val="15D20959"/>
    <w:rsid w:val="15DE3862"/>
    <w:rsid w:val="15F55695"/>
    <w:rsid w:val="16142713"/>
    <w:rsid w:val="16184950"/>
    <w:rsid w:val="16327D99"/>
    <w:rsid w:val="1634517A"/>
    <w:rsid w:val="163760FE"/>
    <w:rsid w:val="163B2216"/>
    <w:rsid w:val="163D67BE"/>
    <w:rsid w:val="16452E96"/>
    <w:rsid w:val="164B382E"/>
    <w:rsid w:val="165C08BD"/>
    <w:rsid w:val="16667920"/>
    <w:rsid w:val="169A03A1"/>
    <w:rsid w:val="16AD6B37"/>
    <w:rsid w:val="16DF0E96"/>
    <w:rsid w:val="16EF58AD"/>
    <w:rsid w:val="16F655CE"/>
    <w:rsid w:val="16FC7537"/>
    <w:rsid w:val="17006E4C"/>
    <w:rsid w:val="17103A82"/>
    <w:rsid w:val="17111FF8"/>
    <w:rsid w:val="171A4FD0"/>
    <w:rsid w:val="172D3193"/>
    <w:rsid w:val="17363AA3"/>
    <w:rsid w:val="174E307B"/>
    <w:rsid w:val="17596964"/>
    <w:rsid w:val="176003B3"/>
    <w:rsid w:val="17641D15"/>
    <w:rsid w:val="17726C0A"/>
    <w:rsid w:val="17791BD4"/>
    <w:rsid w:val="178A030C"/>
    <w:rsid w:val="17945F8A"/>
    <w:rsid w:val="179524BB"/>
    <w:rsid w:val="17A7618E"/>
    <w:rsid w:val="17B20E6E"/>
    <w:rsid w:val="17B57BF4"/>
    <w:rsid w:val="17C67E9E"/>
    <w:rsid w:val="17C90A93"/>
    <w:rsid w:val="17D0041E"/>
    <w:rsid w:val="17D50129"/>
    <w:rsid w:val="17D77DA9"/>
    <w:rsid w:val="17DE7A53"/>
    <w:rsid w:val="17F5007D"/>
    <w:rsid w:val="180770D2"/>
    <w:rsid w:val="18107527"/>
    <w:rsid w:val="182B09F1"/>
    <w:rsid w:val="18341D03"/>
    <w:rsid w:val="18361447"/>
    <w:rsid w:val="183F64D4"/>
    <w:rsid w:val="185309F7"/>
    <w:rsid w:val="18546479"/>
    <w:rsid w:val="185810F7"/>
    <w:rsid w:val="186B3909"/>
    <w:rsid w:val="187A24C2"/>
    <w:rsid w:val="187C4498"/>
    <w:rsid w:val="18893450"/>
    <w:rsid w:val="188C65D3"/>
    <w:rsid w:val="189235FE"/>
    <w:rsid w:val="189823E5"/>
    <w:rsid w:val="189C45C3"/>
    <w:rsid w:val="18A26578"/>
    <w:rsid w:val="18A70482"/>
    <w:rsid w:val="18AD6B96"/>
    <w:rsid w:val="18B209F7"/>
    <w:rsid w:val="18B81B9B"/>
    <w:rsid w:val="18D144D1"/>
    <w:rsid w:val="18E83469"/>
    <w:rsid w:val="18F62A2B"/>
    <w:rsid w:val="18F6395B"/>
    <w:rsid w:val="190F3329"/>
    <w:rsid w:val="192D00CA"/>
    <w:rsid w:val="193E3002"/>
    <w:rsid w:val="19420680"/>
    <w:rsid w:val="19495CD3"/>
    <w:rsid w:val="194D4EFA"/>
    <w:rsid w:val="1953639C"/>
    <w:rsid w:val="198545EC"/>
    <w:rsid w:val="1986273B"/>
    <w:rsid w:val="19890433"/>
    <w:rsid w:val="198E5B8E"/>
    <w:rsid w:val="199C4212"/>
    <w:rsid w:val="19AA0FA9"/>
    <w:rsid w:val="19B21C39"/>
    <w:rsid w:val="19B500F0"/>
    <w:rsid w:val="19D05965"/>
    <w:rsid w:val="1A051F0D"/>
    <w:rsid w:val="1A0D57CA"/>
    <w:rsid w:val="1A13551D"/>
    <w:rsid w:val="1A217CEE"/>
    <w:rsid w:val="1A264176"/>
    <w:rsid w:val="1A2C367A"/>
    <w:rsid w:val="1A2E3A6F"/>
    <w:rsid w:val="1A34568A"/>
    <w:rsid w:val="1A371E92"/>
    <w:rsid w:val="1A3E3A1B"/>
    <w:rsid w:val="1A60396F"/>
    <w:rsid w:val="1A632919"/>
    <w:rsid w:val="1A6C69E2"/>
    <w:rsid w:val="1A6D5E48"/>
    <w:rsid w:val="1A742F4B"/>
    <w:rsid w:val="1A82409C"/>
    <w:rsid w:val="1A826A8E"/>
    <w:rsid w:val="1A857A12"/>
    <w:rsid w:val="1AA614D4"/>
    <w:rsid w:val="1AB02A55"/>
    <w:rsid w:val="1AB22C02"/>
    <w:rsid w:val="1AB26B0B"/>
    <w:rsid w:val="1AB34FAB"/>
    <w:rsid w:val="1AB75C63"/>
    <w:rsid w:val="1AC31A76"/>
    <w:rsid w:val="1AC53698"/>
    <w:rsid w:val="1AC67F72"/>
    <w:rsid w:val="1ACB4904"/>
    <w:rsid w:val="1ACF79C5"/>
    <w:rsid w:val="1ADD5EA3"/>
    <w:rsid w:val="1AF45AC8"/>
    <w:rsid w:val="1AFB5453"/>
    <w:rsid w:val="1AFC50D3"/>
    <w:rsid w:val="1B0302E1"/>
    <w:rsid w:val="1B0934C8"/>
    <w:rsid w:val="1B0A31EF"/>
    <w:rsid w:val="1B134CF8"/>
    <w:rsid w:val="1B1D1C6C"/>
    <w:rsid w:val="1B215696"/>
    <w:rsid w:val="1B4048C2"/>
    <w:rsid w:val="1B436877"/>
    <w:rsid w:val="1B4B1265"/>
    <w:rsid w:val="1B4D74B4"/>
    <w:rsid w:val="1B4F4829"/>
    <w:rsid w:val="1B577D6B"/>
    <w:rsid w:val="1B580E42"/>
    <w:rsid w:val="1B5F50EA"/>
    <w:rsid w:val="1B602BF9"/>
    <w:rsid w:val="1B6764E5"/>
    <w:rsid w:val="1B6E7990"/>
    <w:rsid w:val="1B791E8A"/>
    <w:rsid w:val="1B7E21A9"/>
    <w:rsid w:val="1B7E7A3C"/>
    <w:rsid w:val="1B867718"/>
    <w:rsid w:val="1B88053A"/>
    <w:rsid w:val="1B9368CB"/>
    <w:rsid w:val="1BAF399F"/>
    <w:rsid w:val="1BC23B97"/>
    <w:rsid w:val="1BC6259D"/>
    <w:rsid w:val="1BC76B56"/>
    <w:rsid w:val="1BCB0C5B"/>
    <w:rsid w:val="1BD937BC"/>
    <w:rsid w:val="1BE5482B"/>
    <w:rsid w:val="1C1715B8"/>
    <w:rsid w:val="1C2077B4"/>
    <w:rsid w:val="1C2B5885"/>
    <w:rsid w:val="1C3309D3"/>
    <w:rsid w:val="1C347D99"/>
    <w:rsid w:val="1C4F3FDB"/>
    <w:rsid w:val="1C50543D"/>
    <w:rsid w:val="1C530F07"/>
    <w:rsid w:val="1C543E4A"/>
    <w:rsid w:val="1C623268"/>
    <w:rsid w:val="1C7D7B4D"/>
    <w:rsid w:val="1C7F517D"/>
    <w:rsid w:val="1C855DBD"/>
    <w:rsid w:val="1C8D4564"/>
    <w:rsid w:val="1C990377"/>
    <w:rsid w:val="1C9D67B5"/>
    <w:rsid w:val="1CA05783"/>
    <w:rsid w:val="1CA81407"/>
    <w:rsid w:val="1CBC1C20"/>
    <w:rsid w:val="1CBF20A2"/>
    <w:rsid w:val="1CC96948"/>
    <w:rsid w:val="1CE42837"/>
    <w:rsid w:val="1D02287B"/>
    <w:rsid w:val="1D091743"/>
    <w:rsid w:val="1D0A73B1"/>
    <w:rsid w:val="1D163AD7"/>
    <w:rsid w:val="1D1866C7"/>
    <w:rsid w:val="1D1C2B4F"/>
    <w:rsid w:val="1D1D05D0"/>
    <w:rsid w:val="1D1D679F"/>
    <w:rsid w:val="1D2963FA"/>
    <w:rsid w:val="1D41310E"/>
    <w:rsid w:val="1D487F0D"/>
    <w:rsid w:val="1D4B149F"/>
    <w:rsid w:val="1D4D49A3"/>
    <w:rsid w:val="1D5C71BB"/>
    <w:rsid w:val="1D5D6F13"/>
    <w:rsid w:val="1D612AAC"/>
    <w:rsid w:val="1D6241A8"/>
    <w:rsid w:val="1D643A7B"/>
    <w:rsid w:val="1D69554C"/>
    <w:rsid w:val="1D6F6774"/>
    <w:rsid w:val="1D76728C"/>
    <w:rsid w:val="1D7930FC"/>
    <w:rsid w:val="1D7F38E8"/>
    <w:rsid w:val="1D9B38D5"/>
    <w:rsid w:val="1DA85B12"/>
    <w:rsid w:val="1DB9685B"/>
    <w:rsid w:val="1DC07A18"/>
    <w:rsid w:val="1DC664DC"/>
    <w:rsid w:val="1DCE2972"/>
    <w:rsid w:val="1DCF3C77"/>
    <w:rsid w:val="1DDD488C"/>
    <w:rsid w:val="1DED3227"/>
    <w:rsid w:val="1DEE5A5F"/>
    <w:rsid w:val="1E00770A"/>
    <w:rsid w:val="1E0147CB"/>
    <w:rsid w:val="1E127D81"/>
    <w:rsid w:val="1E4E4123"/>
    <w:rsid w:val="1E50EDE2"/>
    <w:rsid w:val="1E6C2FC0"/>
    <w:rsid w:val="1E72217A"/>
    <w:rsid w:val="1E9A0DC1"/>
    <w:rsid w:val="1E9D07A0"/>
    <w:rsid w:val="1EB8747C"/>
    <w:rsid w:val="1EBA3B1A"/>
    <w:rsid w:val="1EBB4F44"/>
    <w:rsid w:val="1ED32220"/>
    <w:rsid w:val="1ED66A28"/>
    <w:rsid w:val="1EE15212"/>
    <w:rsid w:val="1EED0876"/>
    <w:rsid w:val="1EEF1B50"/>
    <w:rsid w:val="1EF614DB"/>
    <w:rsid w:val="1F00786C"/>
    <w:rsid w:val="1F21235E"/>
    <w:rsid w:val="1F305C94"/>
    <w:rsid w:val="1F3215D5"/>
    <w:rsid w:val="1F3A7811"/>
    <w:rsid w:val="1F427B26"/>
    <w:rsid w:val="1F4B529F"/>
    <w:rsid w:val="1F5427EA"/>
    <w:rsid w:val="1F585CFC"/>
    <w:rsid w:val="1F5D2184"/>
    <w:rsid w:val="1F605B68"/>
    <w:rsid w:val="1F637205"/>
    <w:rsid w:val="1F681CDE"/>
    <w:rsid w:val="1F6F2913"/>
    <w:rsid w:val="1F6F3858"/>
    <w:rsid w:val="1F8435D3"/>
    <w:rsid w:val="1F90220B"/>
    <w:rsid w:val="1F9D516C"/>
    <w:rsid w:val="1F9F12B3"/>
    <w:rsid w:val="1FA04F42"/>
    <w:rsid w:val="1FA814C6"/>
    <w:rsid w:val="1FBD34A2"/>
    <w:rsid w:val="1FD2425A"/>
    <w:rsid w:val="1FE15798"/>
    <w:rsid w:val="1FED2958"/>
    <w:rsid w:val="1FFA5815"/>
    <w:rsid w:val="1FFD0A09"/>
    <w:rsid w:val="1FFF7BF0"/>
    <w:rsid w:val="2005121A"/>
    <w:rsid w:val="201E69BF"/>
    <w:rsid w:val="2024290B"/>
    <w:rsid w:val="202A6055"/>
    <w:rsid w:val="20346208"/>
    <w:rsid w:val="203E6ACC"/>
    <w:rsid w:val="20664B79"/>
    <w:rsid w:val="206E36FF"/>
    <w:rsid w:val="206E7A43"/>
    <w:rsid w:val="207C25DC"/>
    <w:rsid w:val="208030F1"/>
    <w:rsid w:val="208479E8"/>
    <w:rsid w:val="20930814"/>
    <w:rsid w:val="209D302A"/>
    <w:rsid w:val="20BE48F4"/>
    <w:rsid w:val="20C83F41"/>
    <w:rsid w:val="20D86EEB"/>
    <w:rsid w:val="20DE6DFD"/>
    <w:rsid w:val="20E62423"/>
    <w:rsid w:val="20E84A80"/>
    <w:rsid w:val="20EC5CA8"/>
    <w:rsid w:val="20EC781D"/>
    <w:rsid w:val="20F54E89"/>
    <w:rsid w:val="21035D38"/>
    <w:rsid w:val="211D3698"/>
    <w:rsid w:val="21482327"/>
    <w:rsid w:val="21496B3A"/>
    <w:rsid w:val="216559CB"/>
    <w:rsid w:val="21753704"/>
    <w:rsid w:val="21847B6F"/>
    <w:rsid w:val="218D076E"/>
    <w:rsid w:val="21B84562"/>
    <w:rsid w:val="21B9452C"/>
    <w:rsid w:val="21C923ED"/>
    <w:rsid w:val="21E83A2C"/>
    <w:rsid w:val="21E85FB2"/>
    <w:rsid w:val="21EE3934"/>
    <w:rsid w:val="21FA620C"/>
    <w:rsid w:val="22022866"/>
    <w:rsid w:val="221413F8"/>
    <w:rsid w:val="2216237D"/>
    <w:rsid w:val="221F520B"/>
    <w:rsid w:val="222461AA"/>
    <w:rsid w:val="22261312"/>
    <w:rsid w:val="222A105F"/>
    <w:rsid w:val="222F7A24"/>
    <w:rsid w:val="22344179"/>
    <w:rsid w:val="224E6C54"/>
    <w:rsid w:val="2251345B"/>
    <w:rsid w:val="2254139F"/>
    <w:rsid w:val="226E4F8A"/>
    <w:rsid w:val="22727213"/>
    <w:rsid w:val="228700B2"/>
    <w:rsid w:val="229C697F"/>
    <w:rsid w:val="22A93AEA"/>
    <w:rsid w:val="22B01277"/>
    <w:rsid w:val="22B238A8"/>
    <w:rsid w:val="22B53180"/>
    <w:rsid w:val="22B940F9"/>
    <w:rsid w:val="22C40E59"/>
    <w:rsid w:val="22C4457D"/>
    <w:rsid w:val="22D2308F"/>
    <w:rsid w:val="22EB5078"/>
    <w:rsid w:val="22F0425E"/>
    <w:rsid w:val="22FB5E73"/>
    <w:rsid w:val="2302327F"/>
    <w:rsid w:val="231E64B3"/>
    <w:rsid w:val="23333A4E"/>
    <w:rsid w:val="23386D76"/>
    <w:rsid w:val="233E5662"/>
    <w:rsid w:val="2344756C"/>
    <w:rsid w:val="2352008F"/>
    <w:rsid w:val="23566746"/>
    <w:rsid w:val="236321DF"/>
    <w:rsid w:val="23780CBF"/>
    <w:rsid w:val="237A0CEA"/>
    <w:rsid w:val="237A41C3"/>
    <w:rsid w:val="237A4DED"/>
    <w:rsid w:val="237C162A"/>
    <w:rsid w:val="23857FD5"/>
    <w:rsid w:val="238E2E63"/>
    <w:rsid w:val="23B23D14"/>
    <w:rsid w:val="23B74027"/>
    <w:rsid w:val="23BB10C3"/>
    <w:rsid w:val="23C33A67"/>
    <w:rsid w:val="23DF2157"/>
    <w:rsid w:val="23E30BD9"/>
    <w:rsid w:val="23E76D75"/>
    <w:rsid w:val="23E847F6"/>
    <w:rsid w:val="23EC0C7E"/>
    <w:rsid w:val="240366A5"/>
    <w:rsid w:val="24053DA7"/>
    <w:rsid w:val="240A18FC"/>
    <w:rsid w:val="2422086C"/>
    <w:rsid w:val="242236D7"/>
    <w:rsid w:val="24294692"/>
    <w:rsid w:val="24485B15"/>
    <w:rsid w:val="246001D8"/>
    <w:rsid w:val="246A3ACB"/>
    <w:rsid w:val="24771001"/>
    <w:rsid w:val="248436B6"/>
    <w:rsid w:val="248A4000"/>
    <w:rsid w:val="248C17FC"/>
    <w:rsid w:val="24932A60"/>
    <w:rsid w:val="24B41C9F"/>
    <w:rsid w:val="24BB6A4D"/>
    <w:rsid w:val="24C42EE0"/>
    <w:rsid w:val="24C818E6"/>
    <w:rsid w:val="24CB286B"/>
    <w:rsid w:val="24CD3311"/>
    <w:rsid w:val="24CF1271"/>
    <w:rsid w:val="24D017AF"/>
    <w:rsid w:val="24D14774"/>
    <w:rsid w:val="24E20757"/>
    <w:rsid w:val="24E36EDE"/>
    <w:rsid w:val="24F05029"/>
    <w:rsid w:val="24FC303A"/>
    <w:rsid w:val="24FE653D"/>
    <w:rsid w:val="25086FB9"/>
    <w:rsid w:val="25091A8F"/>
    <w:rsid w:val="251A25EA"/>
    <w:rsid w:val="25224A93"/>
    <w:rsid w:val="252F5AA5"/>
    <w:rsid w:val="253C9758"/>
    <w:rsid w:val="253D3FCF"/>
    <w:rsid w:val="25472A9F"/>
    <w:rsid w:val="254E080F"/>
    <w:rsid w:val="255A2215"/>
    <w:rsid w:val="25664C67"/>
    <w:rsid w:val="256B4972"/>
    <w:rsid w:val="256F6EEC"/>
    <w:rsid w:val="259B56BD"/>
    <w:rsid w:val="25A052E7"/>
    <w:rsid w:val="25A13986"/>
    <w:rsid w:val="25B52C9D"/>
    <w:rsid w:val="25C56306"/>
    <w:rsid w:val="25F27689"/>
    <w:rsid w:val="25FE728C"/>
    <w:rsid w:val="2617288D"/>
    <w:rsid w:val="26182F51"/>
    <w:rsid w:val="261E2712"/>
    <w:rsid w:val="262674AA"/>
    <w:rsid w:val="26274D25"/>
    <w:rsid w:val="262E23D8"/>
    <w:rsid w:val="26384FC0"/>
    <w:rsid w:val="264D69AA"/>
    <w:rsid w:val="26621687"/>
    <w:rsid w:val="26691012"/>
    <w:rsid w:val="266E27E3"/>
    <w:rsid w:val="267E3536"/>
    <w:rsid w:val="26802C27"/>
    <w:rsid w:val="26861B0F"/>
    <w:rsid w:val="26884E4D"/>
    <w:rsid w:val="26886044"/>
    <w:rsid w:val="269378C9"/>
    <w:rsid w:val="269478D8"/>
    <w:rsid w:val="26960697"/>
    <w:rsid w:val="26CB359D"/>
    <w:rsid w:val="26D43F45"/>
    <w:rsid w:val="26E157D9"/>
    <w:rsid w:val="26F65BB7"/>
    <w:rsid w:val="27143155"/>
    <w:rsid w:val="272107C1"/>
    <w:rsid w:val="274643BA"/>
    <w:rsid w:val="27683133"/>
    <w:rsid w:val="27745017"/>
    <w:rsid w:val="27758812"/>
    <w:rsid w:val="2788146A"/>
    <w:rsid w:val="279D53BE"/>
    <w:rsid w:val="279F6E91"/>
    <w:rsid w:val="27B16DAB"/>
    <w:rsid w:val="27B53233"/>
    <w:rsid w:val="27BC35F1"/>
    <w:rsid w:val="27BD063F"/>
    <w:rsid w:val="27C2480B"/>
    <w:rsid w:val="27CC20C7"/>
    <w:rsid w:val="27CE0DE9"/>
    <w:rsid w:val="27CE6423"/>
    <w:rsid w:val="27F1095B"/>
    <w:rsid w:val="27F54818"/>
    <w:rsid w:val="27FC24E4"/>
    <w:rsid w:val="280626A4"/>
    <w:rsid w:val="28080AB5"/>
    <w:rsid w:val="28107B4C"/>
    <w:rsid w:val="2815244C"/>
    <w:rsid w:val="281954D5"/>
    <w:rsid w:val="281D26DD"/>
    <w:rsid w:val="283050FB"/>
    <w:rsid w:val="28430858"/>
    <w:rsid w:val="28456ABE"/>
    <w:rsid w:val="28495290"/>
    <w:rsid w:val="284A1528"/>
    <w:rsid w:val="284E09F7"/>
    <w:rsid w:val="284E797D"/>
    <w:rsid w:val="28540BE4"/>
    <w:rsid w:val="28567A88"/>
    <w:rsid w:val="285C06E3"/>
    <w:rsid w:val="286F3CE6"/>
    <w:rsid w:val="287E64FF"/>
    <w:rsid w:val="289F0C32"/>
    <w:rsid w:val="28B47706"/>
    <w:rsid w:val="28CC07FC"/>
    <w:rsid w:val="28F05539"/>
    <w:rsid w:val="29471158"/>
    <w:rsid w:val="294D58D2"/>
    <w:rsid w:val="295703E0"/>
    <w:rsid w:val="295A1BF5"/>
    <w:rsid w:val="295F2B80"/>
    <w:rsid w:val="29621FF4"/>
    <w:rsid w:val="29626771"/>
    <w:rsid w:val="2969444A"/>
    <w:rsid w:val="29746C09"/>
    <w:rsid w:val="29787152"/>
    <w:rsid w:val="29793C5B"/>
    <w:rsid w:val="297A769B"/>
    <w:rsid w:val="297C2B9E"/>
    <w:rsid w:val="297D0620"/>
    <w:rsid w:val="298D2E39"/>
    <w:rsid w:val="298E1EBA"/>
    <w:rsid w:val="29AB03B9"/>
    <w:rsid w:val="29B155F7"/>
    <w:rsid w:val="29C0458C"/>
    <w:rsid w:val="29C17E10"/>
    <w:rsid w:val="29C740AD"/>
    <w:rsid w:val="29D2771B"/>
    <w:rsid w:val="29E028C3"/>
    <w:rsid w:val="29E153EE"/>
    <w:rsid w:val="29F766E0"/>
    <w:rsid w:val="29F92053"/>
    <w:rsid w:val="2A005376"/>
    <w:rsid w:val="2A055081"/>
    <w:rsid w:val="2A062B02"/>
    <w:rsid w:val="2A0652C7"/>
    <w:rsid w:val="2A0F7D8E"/>
    <w:rsid w:val="2A124C1A"/>
    <w:rsid w:val="2A2A3FBC"/>
    <w:rsid w:val="2A2E29C2"/>
    <w:rsid w:val="2A3A6771"/>
    <w:rsid w:val="2A412134"/>
    <w:rsid w:val="2A48356C"/>
    <w:rsid w:val="2A4938FF"/>
    <w:rsid w:val="2A73663C"/>
    <w:rsid w:val="2A750BB8"/>
    <w:rsid w:val="2A8647D3"/>
    <w:rsid w:val="2A883695"/>
    <w:rsid w:val="2A886554"/>
    <w:rsid w:val="2A8B74D8"/>
    <w:rsid w:val="2A8C07DD"/>
    <w:rsid w:val="2AB30DE9"/>
    <w:rsid w:val="2AC712A5"/>
    <w:rsid w:val="2ACF792C"/>
    <w:rsid w:val="2AD44455"/>
    <w:rsid w:val="2AE00267"/>
    <w:rsid w:val="2AE12465"/>
    <w:rsid w:val="2AE16C4D"/>
    <w:rsid w:val="2AE546EF"/>
    <w:rsid w:val="2B0426C5"/>
    <w:rsid w:val="2B0A10AB"/>
    <w:rsid w:val="2B0F5533"/>
    <w:rsid w:val="2B142C39"/>
    <w:rsid w:val="2B1E0C31"/>
    <w:rsid w:val="2B2605D9"/>
    <w:rsid w:val="2B3812F8"/>
    <w:rsid w:val="2B455207"/>
    <w:rsid w:val="2B460629"/>
    <w:rsid w:val="2B4741B9"/>
    <w:rsid w:val="2B6371BC"/>
    <w:rsid w:val="2B8735FA"/>
    <w:rsid w:val="2B955726"/>
    <w:rsid w:val="2B9D4652"/>
    <w:rsid w:val="2BA33828"/>
    <w:rsid w:val="2BA35DA7"/>
    <w:rsid w:val="2BA7222F"/>
    <w:rsid w:val="2BBB062B"/>
    <w:rsid w:val="2BBF78D5"/>
    <w:rsid w:val="2BC17DB4"/>
    <w:rsid w:val="2BC4709C"/>
    <w:rsid w:val="2BC55F5B"/>
    <w:rsid w:val="2BC93CA5"/>
    <w:rsid w:val="2BE1202B"/>
    <w:rsid w:val="2BEC169E"/>
    <w:rsid w:val="2BED6637"/>
    <w:rsid w:val="2BF61FAE"/>
    <w:rsid w:val="2BF658B6"/>
    <w:rsid w:val="2C01585C"/>
    <w:rsid w:val="2C1105D9"/>
    <w:rsid w:val="2C252AFD"/>
    <w:rsid w:val="2C27329B"/>
    <w:rsid w:val="2C2B6BC3"/>
    <w:rsid w:val="2C365E8D"/>
    <w:rsid w:val="2C3B721F"/>
    <w:rsid w:val="2C3C24F5"/>
    <w:rsid w:val="2C470AB3"/>
    <w:rsid w:val="2C4D29BC"/>
    <w:rsid w:val="2C55584A"/>
    <w:rsid w:val="2C56165E"/>
    <w:rsid w:val="2C62155A"/>
    <w:rsid w:val="2C6E2D80"/>
    <w:rsid w:val="2C89777B"/>
    <w:rsid w:val="2C8F472B"/>
    <w:rsid w:val="2C933131"/>
    <w:rsid w:val="2C9C273B"/>
    <w:rsid w:val="2CAE1E53"/>
    <w:rsid w:val="2CE8063C"/>
    <w:rsid w:val="2CED1D98"/>
    <w:rsid w:val="2CEF21C5"/>
    <w:rsid w:val="2CF16BCB"/>
    <w:rsid w:val="2CFA0557"/>
    <w:rsid w:val="2CFF49DE"/>
    <w:rsid w:val="2D0C3CF4"/>
    <w:rsid w:val="2D2626A0"/>
    <w:rsid w:val="2D2E0DB1"/>
    <w:rsid w:val="2D3A1340"/>
    <w:rsid w:val="2D5D52C7"/>
    <w:rsid w:val="2D6752EA"/>
    <w:rsid w:val="2D68750B"/>
    <w:rsid w:val="2D6C52FE"/>
    <w:rsid w:val="2D723768"/>
    <w:rsid w:val="2D8404BB"/>
    <w:rsid w:val="2D8C3B24"/>
    <w:rsid w:val="2D8D3349"/>
    <w:rsid w:val="2D9214E0"/>
    <w:rsid w:val="2D95537D"/>
    <w:rsid w:val="2DA30D70"/>
    <w:rsid w:val="2DA80E11"/>
    <w:rsid w:val="2DAC2D64"/>
    <w:rsid w:val="2DAE2D4D"/>
    <w:rsid w:val="2DAF4B82"/>
    <w:rsid w:val="2DBA5111"/>
    <w:rsid w:val="2DBC78F1"/>
    <w:rsid w:val="2DBD6096"/>
    <w:rsid w:val="2DC10320"/>
    <w:rsid w:val="2DD6044E"/>
    <w:rsid w:val="2DD8666B"/>
    <w:rsid w:val="2DE3CEB5"/>
    <w:rsid w:val="2DEA3612"/>
    <w:rsid w:val="2DFC6E80"/>
    <w:rsid w:val="2E0308E2"/>
    <w:rsid w:val="2E0A1A19"/>
    <w:rsid w:val="2E13178D"/>
    <w:rsid w:val="2E2425C2"/>
    <w:rsid w:val="2E2A66CA"/>
    <w:rsid w:val="2E2B6553"/>
    <w:rsid w:val="2E306607"/>
    <w:rsid w:val="2E340B01"/>
    <w:rsid w:val="2E49396A"/>
    <w:rsid w:val="2E6C0337"/>
    <w:rsid w:val="2E6F7274"/>
    <w:rsid w:val="2E75217F"/>
    <w:rsid w:val="2E7E1F31"/>
    <w:rsid w:val="2E870FE2"/>
    <w:rsid w:val="2E8944E5"/>
    <w:rsid w:val="2E9615FD"/>
    <w:rsid w:val="2EED4D62"/>
    <w:rsid w:val="2EF134F6"/>
    <w:rsid w:val="2EF43B94"/>
    <w:rsid w:val="2EF5062C"/>
    <w:rsid w:val="2F172E4F"/>
    <w:rsid w:val="2F22425E"/>
    <w:rsid w:val="2F2B6BC7"/>
    <w:rsid w:val="2F2D0876"/>
    <w:rsid w:val="2F363704"/>
    <w:rsid w:val="2F4F682D"/>
    <w:rsid w:val="2F575E37"/>
    <w:rsid w:val="2F70730B"/>
    <w:rsid w:val="2F764C13"/>
    <w:rsid w:val="2F7C21F0"/>
    <w:rsid w:val="2F8163A4"/>
    <w:rsid w:val="2F836DAF"/>
    <w:rsid w:val="2F87716E"/>
    <w:rsid w:val="2F9530A9"/>
    <w:rsid w:val="2F9846A2"/>
    <w:rsid w:val="2F9D0F0B"/>
    <w:rsid w:val="2FA5723B"/>
    <w:rsid w:val="2FA923BE"/>
    <w:rsid w:val="2FCE35FD"/>
    <w:rsid w:val="2FCF0C7B"/>
    <w:rsid w:val="300B49E1"/>
    <w:rsid w:val="300D5966"/>
    <w:rsid w:val="30201103"/>
    <w:rsid w:val="302277FE"/>
    <w:rsid w:val="30334CC7"/>
    <w:rsid w:val="303B7B8E"/>
    <w:rsid w:val="303D2CC6"/>
    <w:rsid w:val="305A0499"/>
    <w:rsid w:val="306F4706"/>
    <w:rsid w:val="30796039"/>
    <w:rsid w:val="307D5C1A"/>
    <w:rsid w:val="309B0E6F"/>
    <w:rsid w:val="309E672D"/>
    <w:rsid w:val="30A12956"/>
    <w:rsid w:val="30A60FDC"/>
    <w:rsid w:val="30B3746C"/>
    <w:rsid w:val="30CC4A9F"/>
    <w:rsid w:val="30D10651"/>
    <w:rsid w:val="30D23125"/>
    <w:rsid w:val="30DA6987"/>
    <w:rsid w:val="30DC695D"/>
    <w:rsid w:val="30DE3CD4"/>
    <w:rsid w:val="30FE0535"/>
    <w:rsid w:val="3102312B"/>
    <w:rsid w:val="31100173"/>
    <w:rsid w:val="31200CA6"/>
    <w:rsid w:val="313307B1"/>
    <w:rsid w:val="313553C8"/>
    <w:rsid w:val="31481234"/>
    <w:rsid w:val="315423FA"/>
    <w:rsid w:val="31586882"/>
    <w:rsid w:val="315C61ED"/>
    <w:rsid w:val="315D0B0B"/>
    <w:rsid w:val="31686772"/>
    <w:rsid w:val="31711436"/>
    <w:rsid w:val="319B324A"/>
    <w:rsid w:val="31A36848"/>
    <w:rsid w:val="31B21E67"/>
    <w:rsid w:val="31B80597"/>
    <w:rsid w:val="31BD58A5"/>
    <w:rsid w:val="31BD65A6"/>
    <w:rsid w:val="31BF532C"/>
    <w:rsid w:val="31C06FF7"/>
    <w:rsid w:val="31CC10A8"/>
    <w:rsid w:val="31D22CC8"/>
    <w:rsid w:val="31DB6036"/>
    <w:rsid w:val="31DD465E"/>
    <w:rsid w:val="31F60CAC"/>
    <w:rsid w:val="31FD1D16"/>
    <w:rsid w:val="3201709B"/>
    <w:rsid w:val="32021299"/>
    <w:rsid w:val="3203259E"/>
    <w:rsid w:val="321349DF"/>
    <w:rsid w:val="322C7EDF"/>
    <w:rsid w:val="32460B64"/>
    <w:rsid w:val="324B6B09"/>
    <w:rsid w:val="32596796"/>
    <w:rsid w:val="32697D44"/>
    <w:rsid w:val="326D6CFF"/>
    <w:rsid w:val="32774ADB"/>
    <w:rsid w:val="327F65EE"/>
    <w:rsid w:val="32985010"/>
    <w:rsid w:val="329F293C"/>
    <w:rsid w:val="32A61DA7"/>
    <w:rsid w:val="32AA10B1"/>
    <w:rsid w:val="32C009B2"/>
    <w:rsid w:val="32C21B3D"/>
    <w:rsid w:val="32C957DF"/>
    <w:rsid w:val="32D44E75"/>
    <w:rsid w:val="32D47C13"/>
    <w:rsid w:val="32E64D8F"/>
    <w:rsid w:val="32E842BE"/>
    <w:rsid w:val="32EA1597"/>
    <w:rsid w:val="32EF34A0"/>
    <w:rsid w:val="32F7552F"/>
    <w:rsid w:val="32FE7734"/>
    <w:rsid w:val="330865C8"/>
    <w:rsid w:val="330A6248"/>
    <w:rsid w:val="33131776"/>
    <w:rsid w:val="331D2CEA"/>
    <w:rsid w:val="3339318E"/>
    <w:rsid w:val="333E39EE"/>
    <w:rsid w:val="33460A29"/>
    <w:rsid w:val="335A1C50"/>
    <w:rsid w:val="335D344F"/>
    <w:rsid w:val="33652F98"/>
    <w:rsid w:val="33735C77"/>
    <w:rsid w:val="33773E94"/>
    <w:rsid w:val="338022C9"/>
    <w:rsid w:val="338A1912"/>
    <w:rsid w:val="338B331E"/>
    <w:rsid w:val="338D735F"/>
    <w:rsid w:val="33A72FCC"/>
    <w:rsid w:val="33B50FE8"/>
    <w:rsid w:val="33BC3AED"/>
    <w:rsid w:val="33BE2874"/>
    <w:rsid w:val="33C76774"/>
    <w:rsid w:val="33D52B9D"/>
    <w:rsid w:val="340F03AA"/>
    <w:rsid w:val="34153B4F"/>
    <w:rsid w:val="34307E1A"/>
    <w:rsid w:val="34371239"/>
    <w:rsid w:val="3443092A"/>
    <w:rsid w:val="345503BF"/>
    <w:rsid w:val="346D7441"/>
    <w:rsid w:val="34842284"/>
    <w:rsid w:val="348C6744"/>
    <w:rsid w:val="34C907A7"/>
    <w:rsid w:val="34D658BF"/>
    <w:rsid w:val="34F13EEA"/>
    <w:rsid w:val="34F603F8"/>
    <w:rsid w:val="34FA0F76"/>
    <w:rsid w:val="350F0F1C"/>
    <w:rsid w:val="351B5BC0"/>
    <w:rsid w:val="351D7C13"/>
    <w:rsid w:val="35303565"/>
    <w:rsid w:val="354074ED"/>
    <w:rsid w:val="35484D4C"/>
    <w:rsid w:val="35553C0F"/>
    <w:rsid w:val="35761A80"/>
    <w:rsid w:val="35764143"/>
    <w:rsid w:val="357934E5"/>
    <w:rsid w:val="3589605C"/>
    <w:rsid w:val="359101F0"/>
    <w:rsid w:val="35994533"/>
    <w:rsid w:val="35A34C73"/>
    <w:rsid w:val="35AB4226"/>
    <w:rsid w:val="35B16527"/>
    <w:rsid w:val="35BC48B8"/>
    <w:rsid w:val="35D11447"/>
    <w:rsid w:val="35DA1F10"/>
    <w:rsid w:val="35E7317D"/>
    <w:rsid w:val="35F2150E"/>
    <w:rsid w:val="35F2293E"/>
    <w:rsid w:val="35F47234"/>
    <w:rsid w:val="35F86AD4"/>
    <w:rsid w:val="35FD73CA"/>
    <w:rsid w:val="36023350"/>
    <w:rsid w:val="36104342"/>
    <w:rsid w:val="36111DC3"/>
    <w:rsid w:val="36173CCD"/>
    <w:rsid w:val="361B48D1"/>
    <w:rsid w:val="361F6B5B"/>
    <w:rsid w:val="362045DC"/>
    <w:rsid w:val="363E0309"/>
    <w:rsid w:val="3671785E"/>
    <w:rsid w:val="367D3CEF"/>
    <w:rsid w:val="367E7F5C"/>
    <w:rsid w:val="36844301"/>
    <w:rsid w:val="369850B7"/>
    <w:rsid w:val="36B40E30"/>
    <w:rsid w:val="36C72951"/>
    <w:rsid w:val="36CA11F2"/>
    <w:rsid w:val="36CD2176"/>
    <w:rsid w:val="36CF3E03"/>
    <w:rsid w:val="36D30D20"/>
    <w:rsid w:val="36D344DE"/>
    <w:rsid w:val="36D52B69"/>
    <w:rsid w:val="36E33FE7"/>
    <w:rsid w:val="37060B92"/>
    <w:rsid w:val="37067D52"/>
    <w:rsid w:val="37165DEE"/>
    <w:rsid w:val="372318F0"/>
    <w:rsid w:val="373508A1"/>
    <w:rsid w:val="375305CE"/>
    <w:rsid w:val="375F7D1D"/>
    <w:rsid w:val="377008F5"/>
    <w:rsid w:val="37705203"/>
    <w:rsid w:val="377140AE"/>
    <w:rsid w:val="377A369D"/>
    <w:rsid w:val="3788693D"/>
    <w:rsid w:val="378C12B0"/>
    <w:rsid w:val="37992B44"/>
    <w:rsid w:val="379D2813"/>
    <w:rsid w:val="37A33648"/>
    <w:rsid w:val="37A44758"/>
    <w:rsid w:val="37AA3E0E"/>
    <w:rsid w:val="37AC75E6"/>
    <w:rsid w:val="37AF056B"/>
    <w:rsid w:val="37B02769"/>
    <w:rsid w:val="37BE7B0B"/>
    <w:rsid w:val="37CA6B96"/>
    <w:rsid w:val="37CB4B62"/>
    <w:rsid w:val="37CC5AD0"/>
    <w:rsid w:val="37D455B7"/>
    <w:rsid w:val="37D73624"/>
    <w:rsid w:val="37EC1A38"/>
    <w:rsid w:val="37ED7997"/>
    <w:rsid w:val="37EE75B6"/>
    <w:rsid w:val="38060871"/>
    <w:rsid w:val="38304EE2"/>
    <w:rsid w:val="383D0237"/>
    <w:rsid w:val="386B326B"/>
    <w:rsid w:val="38762532"/>
    <w:rsid w:val="387934B7"/>
    <w:rsid w:val="38861FE5"/>
    <w:rsid w:val="38895353"/>
    <w:rsid w:val="38906E7F"/>
    <w:rsid w:val="389955C4"/>
    <w:rsid w:val="38A26DF2"/>
    <w:rsid w:val="38B342C0"/>
    <w:rsid w:val="38B428BA"/>
    <w:rsid w:val="38B508B4"/>
    <w:rsid w:val="38BF1637"/>
    <w:rsid w:val="38C56BC1"/>
    <w:rsid w:val="38D11947"/>
    <w:rsid w:val="38DC76F7"/>
    <w:rsid w:val="38E627E6"/>
    <w:rsid w:val="38E66069"/>
    <w:rsid w:val="38ED2171"/>
    <w:rsid w:val="38F2291B"/>
    <w:rsid w:val="39133BDA"/>
    <w:rsid w:val="39134975"/>
    <w:rsid w:val="39176A9A"/>
    <w:rsid w:val="393D6A78"/>
    <w:rsid w:val="393E037C"/>
    <w:rsid w:val="3948288A"/>
    <w:rsid w:val="39486B76"/>
    <w:rsid w:val="394B380F"/>
    <w:rsid w:val="39504414"/>
    <w:rsid w:val="3951760D"/>
    <w:rsid w:val="395A56EE"/>
    <w:rsid w:val="395C3AA9"/>
    <w:rsid w:val="39665C4E"/>
    <w:rsid w:val="3968533E"/>
    <w:rsid w:val="39717AE1"/>
    <w:rsid w:val="39893922"/>
    <w:rsid w:val="39AB6AC2"/>
    <w:rsid w:val="39AC1A85"/>
    <w:rsid w:val="39B03534"/>
    <w:rsid w:val="39B366B6"/>
    <w:rsid w:val="39B80FC9"/>
    <w:rsid w:val="39BE4A47"/>
    <w:rsid w:val="39C72EE4"/>
    <w:rsid w:val="39D3116A"/>
    <w:rsid w:val="39D600BE"/>
    <w:rsid w:val="39F056A9"/>
    <w:rsid w:val="39F73098"/>
    <w:rsid w:val="3A063F42"/>
    <w:rsid w:val="3A0D5BDD"/>
    <w:rsid w:val="3A0D617F"/>
    <w:rsid w:val="3A0E5ACB"/>
    <w:rsid w:val="3A1D5A65"/>
    <w:rsid w:val="3A34764A"/>
    <w:rsid w:val="3A35120E"/>
    <w:rsid w:val="3A3D07D8"/>
    <w:rsid w:val="3A526F77"/>
    <w:rsid w:val="3A53408B"/>
    <w:rsid w:val="3A5E6B4F"/>
    <w:rsid w:val="3A6758C0"/>
    <w:rsid w:val="3A7022ED"/>
    <w:rsid w:val="3A717F81"/>
    <w:rsid w:val="3A727012"/>
    <w:rsid w:val="3A742E1C"/>
    <w:rsid w:val="3A783942"/>
    <w:rsid w:val="3A8647E9"/>
    <w:rsid w:val="3A92DAB1"/>
    <w:rsid w:val="3A983A96"/>
    <w:rsid w:val="3AAE2F4E"/>
    <w:rsid w:val="3AB2479E"/>
    <w:rsid w:val="3AC91A82"/>
    <w:rsid w:val="3AC9656D"/>
    <w:rsid w:val="3ADF67F8"/>
    <w:rsid w:val="3AE55B2F"/>
    <w:rsid w:val="3AF44AC4"/>
    <w:rsid w:val="3B0127F1"/>
    <w:rsid w:val="3B056063"/>
    <w:rsid w:val="3B2038E6"/>
    <w:rsid w:val="3B3036F8"/>
    <w:rsid w:val="3B3B0ABC"/>
    <w:rsid w:val="3B4029C5"/>
    <w:rsid w:val="3B5206E1"/>
    <w:rsid w:val="3B5424B5"/>
    <w:rsid w:val="3B5609C2"/>
    <w:rsid w:val="3B723ED8"/>
    <w:rsid w:val="3B771389"/>
    <w:rsid w:val="3B917585"/>
    <w:rsid w:val="3B9B1DDA"/>
    <w:rsid w:val="3BB44F02"/>
    <w:rsid w:val="3BDE5D47"/>
    <w:rsid w:val="3BE71462"/>
    <w:rsid w:val="3BF8554C"/>
    <w:rsid w:val="3BFF26C5"/>
    <w:rsid w:val="3C007323"/>
    <w:rsid w:val="3C0F6516"/>
    <w:rsid w:val="3C161724"/>
    <w:rsid w:val="3C184C27"/>
    <w:rsid w:val="3C1926A8"/>
    <w:rsid w:val="3C1E6B30"/>
    <w:rsid w:val="3C2E6DCB"/>
    <w:rsid w:val="3C371C58"/>
    <w:rsid w:val="3C461F3B"/>
    <w:rsid w:val="3C4A2E77"/>
    <w:rsid w:val="3C5204D1"/>
    <w:rsid w:val="3C5E7D7B"/>
    <w:rsid w:val="3C64516F"/>
    <w:rsid w:val="3C710B39"/>
    <w:rsid w:val="3C7B6ECA"/>
    <w:rsid w:val="3C877459"/>
    <w:rsid w:val="3C9541F0"/>
    <w:rsid w:val="3C9D61C8"/>
    <w:rsid w:val="3C9E22E6"/>
    <w:rsid w:val="3CA67D0E"/>
    <w:rsid w:val="3CAB4BE3"/>
    <w:rsid w:val="3CB13235"/>
    <w:rsid w:val="3CC505C3"/>
    <w:rsid w:val="3CCD7BCD"/>
    <w:rsid w:val="3CDC51A6"/>
    <w:rsid w:val="3CE428FE"/>
    <w:rsid w:val="3CE81A7C"/>
    <w:rsid w:val="3CED5F04"/>
    <w:rsid w:val="3CEF1407"/>
    <w:rsid w:val="3D0300A8"/>
    <w:rsid w:val="3D0D09B7"/>
    <w:rsid w:val="3D201BD6"/>
    <w:rsid w:val="3D232B5B"/>
    <w:rsid w:val="3D4F2725"/>
    <w:rsid w:val="3D5E16BB"/>
    <w:rsid w:val="3D646E47"/>
    <w:rsid w:val="3D7106DB"/>
    <w:rsid w:val="3D715D82"/>
    <w:rsid w:val="3D8A7087"/>
    <w:rsid w:val="3D903606"/>
    <w:rsid w:val="3D924861"/>
    <w:rsid w:val="3DA50F0A"/>
    <w:rsid w:val="3DB111C9"/>
    <w:rsid w:val="3DB56139"/>
    <w:rsid w:val="3DCA2236"/>
    <w:rsid w:val="3DCF64F7"/>
    <w:rsid w:val="3DD65E81"/>
    <w:rsid w:val="3DE14212"/>
    <w:rsid w:val="3DE25FF5"/>
    <w:rsid w:val="3DED373A"/>
    <w:rsid w:val="3DF2732B"/>
    <w:rsid w:val="3DF74416"/>
    <w:rsid w:val="3E120265"/>
    <w:rsid w:val="3E122463"/>
    <w:rsid w:val="3E171E77"/>
    <w:rsid w:val="3E1B2AAC"/>
    <w:rsid w:val="3E1D07F4"/>
    <w:rsid w:val="3E3F202E"/>
    <w:rsid w:val="3E453922"/>
    <w:rsid w:val="3E4C1343"/>
    <w:rsid w:val="3E4E67D5"/>
    <w:rsid w:val="3E5C63CE"/>
    <w:rsid w:val="3E6204C9"/>
    <w:rsid w:val="3E646216"/>
    <w:rsid w:val="3E66102B"/>
    <w:rsid w:val="3E6A0541"/>
    <w:rsid w:val="3E6E27D8"/>
    <w:rsid w:val="3E7F2E17"/>
    <w:rsid w:val="3E9704BE"/>
    <w:rsid w:val="3E9726BC"/>
    <w:rsid w:val="3E996ADF"/>
    <w:rsid w:val="3EB54908"/>
    <w:rsid w:val="3EC2299D"/>
    <w:rsid w:val="3ED56A25"/>
    <w:rsid w:val="3EEB6569"/>
    <w:rsid w:val="3EF178D3"/>
    <w:rsid w:val="3EF871C0"/>
    <w:rsid w:val="3F052CF0"/>
    <w:rsid w:val="3F0F346C"/>
    <w:rsid w:val="3F254F59"/>
    <w:rsid w:val="3F3073B8"/>
    <w:rsid w:val="3F321154"/>
    <w:rsid w:val="3F397100"/>
    <w:rsid w:val="3F3C0AE0"/>
    <w:rsid w:val="3F3E6DB8"/>
    <w:rsid w:val="3F411AE0"/>
    <w:rsid w:val="3F4A63DF"/>
    <w:rsid w:val="3F4C63EF"/>
    <w:rsid w:val="3F56036D"/>
    <w:rsid w:val="3F687755"/>
    <w:rsid w:val="3F704E96"/>
    <w:rsid w:val="3F7136A4"/>
    <w:rsid w:val="3F755260"/>
    <w:rsid w:val="3F815EBD"/>
    <w:rsid w:val="3F833F70"/>
    <w:rsid w:val="3F890D4B"/>
    <w:rsid w:val="3F9D4417"/>
    <w:rsid w:val="3F9D5D6E"/>
    <w:rsid w:val="3FAE1F56"/>
    <w:rsid w:val="3FAF0F8B"/>
    <w:rsid w:val="3FB1448E"/>
    <w:rsid w:val="3FB2668C"/>
    <w:rsid w:val="3FC046A1"/>
    <w:rsid w:val="3FC056DB"/>
    <w:rsid w:val="3FCE0B50"/>
    <w:rsid w:val="3FEE15E1"/>
    <w:rsid w:val="3FF02CA5"/>
    <w:rsid w:val="3FFD4A04"/>
    <w:rsid w:val="401979A4"/>
    <w:rsid w:val="402045AD"/>
    <w:rsid w:val="403651B0"/>
    <w:rsid w:val="4040471C"/>
    <w:rsid w:val="405013AC"/>
    <w:rsid w:val="40615D30"/>
    <w:rsid w:val="40695A5E"/>
    <w:rsid w:val="4076225C"/>
    <w:rsid w:val="407D27FC"/>
    <w:rsid w:val="407D28DD"/>
    <w:rsid w:val="40801F51"/>
    <w:rsid w:val="408056BB"/>
    <w:rsid w:val="40A44D1B"/>
    <w:rsid w:val="40B61C95"/>
    <w:rsid w:val="40B62C30"/>
    <w:rsid w:val="40B839BB"/>
    <w:rsid w:val="40CE13E2"/>
    <w:rsid w:val="40D84461"/>
    <w:rsid w:val="40E20083"/>
    <w:rsid w:val="40E43867"/>
    <w:rsid w:val="40E87C69"/>
    <w:rsid w:val="40F30F66"/>
    <w:rsid w:val="40F53820"/>
    <w:rsid w:val="40FC2D3A"/>
    <w:rsid w:val="41002E97"/>
    <w:rsid w:val="41007633"/>
    <w:rsid w:val="41083042"/>
    <w:rsid w:val="41130D20"/>
    <w:rsid w:val="412414ED"/>
    <w:rsid w:val="412929F5"/>
    <w:rsid w:val="412C14ED"/>
    <w:rsid w:val="412C1CD5"/>
    <w:rsid w:val="412D43E7"/>
    <w:rsid w:val="41354CDA"/>
    <w:rsid w:val="41425B1E"/>
    <w:rsid w:val="41465952"/>
    <w:rsid w:val="41487A27"/>
    <w:rsid w:val="414A6D99"/>
    <w:rsid w:val="415006B7"/>
    <w:rsid w:val="41666FD7"/>
    <w:rsid w:val="416E7C67"/>
    <w:rsid w:val="418469F7"/>
    <w:rsid w:val="418E370F"/>
    <w:rsid w:val="418F3A1F"/>
    <w:rsid w:val="41984D4E"/>
    <w:rsid w:val="41A15996"/>
    <w:rsid w:val="41AD2FCF"/>
    <w:rsid w:val="41C1134E"/>
    <w:rsid w:val="41C74FFD"/>
    <w:rsid w:val="41CA4080"/>
    <w:rsid w:val="41D52FC2"/>
    <w:rsid w:val="41D9033F"/>
    <w:rsid w:val="41DF522C"/>
    <w:rsid w:val="41E242FD"/>
    <w:rsid w:val="41ED183A"/>
    <w:rsid w:val="4201727E"/>
    <w:rsid w:val="421306B6"/>
    <w:rsid w:val="421538F8"/>
    <w:rsid w:val="422368B7"/>
    <w:rsid w:val="422E3361"/>
    <w:rsid w:val="4239316C"/>
    <w:rsid w:val="423C074B"/>
    <w:rsid w:val="424324CA"/>
    <w:rsid w:val="42461EC8"/>
    <w:rsid w:val="424819C9"/>
    <w:rsid w:val="42596603"/>
    <w:rsid w:val="42605248"/>
    <w:rsid w:val="426615A5"/>
    <w:rsid w:val="426B513D"/>
    <w:rsid w:val="426D380C"/>
    <w:rsid w:val="42741713"/>
    <w:rsid w:val="427B66F2"/>
    <w:rsid w:val="427C23A2"/>
    <w:rsid w:val="427D7E24"/>
    <w:rsid w:val="428A566F"/>
    <w:rsid w:val="42936744"/>
    <w:rsid w:val="429A1953"/>
    <w:rsid w:val="42A14599"/>
    <w:rsid w:val="42C26D86"/>
    <w:rsid w:val="42C80465"/>
    <w:rsid w:val="42CD4A0A"/>
    <w:rsid w:val="42DC36C1"/>
    <w:rsid w:val="42E90DDB"/>
    <w:rsid w:val="42F34881"/>
    <w:rsid w:val="42F454E4"/>
    <w:rsid w:val="43064505"/>
    <w:rsid w:val="430A3C20"/>
    <w:rsid w:val="43140A2D"/>
    <w:rsid w:val="4326283B"/>
    <w:rsid w:val="433443F4"/>
    <w:rsid w:val="433E4272"/>
    <w:rsid w:val="434957F3"/>
    <w:rsid w:val="43544604"/>
    <w:rsid w:val="437219DC"/>
    <w:rsid w:val="438276D2"/>
    <w:rsid w:val="43987206"/>
    <w:rsid w:val="43A21908"/>
    <w:rsid w:val="43A44157"/>
    <w:rsid w:val="43AD7B11"/>
    <w:rsid w:val="43B2241F"/>
    <w:rsid w:val="43C76B41"/>
    <w:rsid w:val="43D415D6"/>
    <w:rsid w:val="43D76DDC"/>
    <w:rsid w:val="43E75D92"/>
    <w:rsid w:val="440B6331"/>
    <w:rsid w:val="441539E3"/>
    <w:rsid w:val="442B2FE3"/>
    <w:rsid w:val="442F19E9"/>
    <w:rsid w:val="443A35FD"/>
    <w:rsid w:val="443C58B5"/>
    <w:rsid w:val="44536725"/>
    <w:rsid w:val="445B02BB"/>
    <w:rsid w:val="44672F26"/>
    <w:rsid w:val="446E6A1F"/>
    <w:rsid w:val="44705E81"/>
    <w:rsid w:val="447F2A6D"/>
    <w:rsid w:val="448C4E23"/>
    <w:rsid w:val="44950494"/>
    <w:rsid w:val="44A4522B"/>
    <w:rsid w:val="44C30FA4"/>
    <w:rsid w:val="44CF3AF0"/>
    <w:rsid w:val="44D467C3"/>
    <w:rsid w:val="44DD6689"/>
    <w:rsid w:val="44E12C5E"/>
    <w:rsid w:val="44EC561F"/>
    <w:rsid w:val="44EF7BCE"/>
    <w:rsid w:val="44F078A8"/>
    <w:rsid w:val="450F20D5"/>
    <w:rsid w:val="451374AF"/>
    <w:rsid w:val="451467E3"/>
    <w:rsid w:val="45325B5D"/>
    <w:rsid w:val="453835E4"/>
    <w:rsid w:val="45531B4B"/>
    <w:rsid w:val="456A56CE"/>
    <w:rsid w:val="456E0177"/>
    <w:rsid w:val="4581338C"/>
    <w:rsid w:val="45845B9E"/>
    <w:rsid w:val="458B5528"/>
    <w:rsid w:val="459C5503"/>
    <w:rsid w:val="45A87057"/>
    <w:rsid w:val="45B32E6A"/>
    <w:rsid w:val="45C60805"/>
    <w:rsid w:val="45EB6847"/>
    <w:rsid w:val="45F0744B"/>
    <w:rsid w:val="460D0F18"/>
    <w:rsid w:val="460D0F7A"/>
    <w:rsid w:val="46106FAA"/>
    <w:rsid w:val="46183AAE"/>
    <w:rsid w:val="461A66F7"/>
    <w:rsid w:val="461C5057"/>
    <w:rsid w:val="462540E7"/>
    <w:rsid w:val="462E4D32"/>
    <w:rsid w:val="463746A5"/>
    <w:rsid w:val="463D3B46"/>
    <w:rsid w:val="46445C75"/>
    <w:rsid w:val="46491C38"/>
    <w:rsid w:val="46520370"/>
    <w:rsid w:val="46551394"/>
    <w:rsid w:val="46656E95"/>
    <w:rsid w:val="46681644"/>
    <w:rsid w:val="46726720"/>
    <w:rsid w:val="467E7FB4"/>
    <w:rsid w:val="469A1480"/>
    <w:rsid w:val="46C72C73"/>
    <w:rsid w:val="46CA61ED"/>
    <w:rsid w:val="46D92C4C"/>
    <w:rsid w:val="46E25ADA"/>
    <w:rsid w:val="46E4235D"/>
    <w:rsid w:val="46E63DB3"/>
    <w:rsid w:val="46F758B2"/>
    <w:rsid w:val="47112FB5"/>
    <w:rsid w:val="47143D2B"/>
    <w:rsid w:val="4718102B"/>
    <w:rsid w:val="472268C3"/>
    <w:rsid w:val="473401C5"/>
    <w:rsid w:val="473E03F2"/>
    <w:rsid w:val="474D1906"/>
    <w:rsid w:val="47537093"/>
    <w:rsid w:val="47543B15"/>
    <w:rsid w:val="475F0927"/>
    <w:rsid w:val="47650EE8"/>
    <w:rsid w:val="476602B2"/>
    <w:rsid w:val="476D607F"/>
    <w:rsid w:val="47704E79"/>
    <w:rsid w:val="477A6F52"/>
    <w:rsid w:val="478A3DDA"/>
    <w:rsid w:val="478F55D3"/>
    <w:rsid w:val="479510FE"/>
    <w:rsid w:val="47A34DE9"/>
    <w:rsid w:val="47B425AF"/>
    <w:rsid w:val="47C55A61"/>
    <w:rsid w:val="47E655CD"/>
    <w:rsid w:val="47FA2D23"/>
    <w:rsid w:val="47FB1C20"/>
    <w:rsid w:val="48066B36"/>
    <w:rsid w:val="480858BC"/>
    <w:rsid w:val="480D4259"/>
    <w:rsid w:val="481316CF"/>
    <w:rsid w:val="48205161"/>
    <w:rsid w:val="48270C52"/>
    <w:rsid w:val="48326701"/>
    <w:rsid w:val="48555A83"/>
    <w:rsid w:val="487835F2"/>
    <w:rsid w:val="487B4576"/>
    <w:rsid w:val="48804281"/>
    <w:rsid w:val="48823F01"/>
    <w:rsid w:val="489558A1"/>
    <w:rsid w:val="489654EE"/>
    <w:rsid w:val="48A745CF"/>
    <w:rsid w:val="48A86B02"/>
    <w:rsid w:val="48AF3123"/>
    <w:rsid w:val="48BB0858"/>
    <w:rsid w:val="48BB0BE3"/>
    <w:rsid w:val="48C16DE5"/>
    <w:rsid w:val="48C95CB9"/>
    <w:rsid w:val="48DD0D98"/>
    <w:rsid w:val="48DD6B99"/>
    <w:rsid w:val="48EC13B2"/>
    <w:rsid w:val="491728BC"/>
    <w:rsid w:val="49244D8F"/>
    <w:rsid w:val="495A19E6"/>
    <w:rsid w:val="496557F9"/>
    <w:rsid w:val="497D31CA"/>
    <w:rsid w:val="498737AF"/>
    <w:rsid w:val="49901B4A"/>
    <w:rsid w:val="49973A49"/>
    <w:rsid w:val="499D0479"/>
    <w:rsid w:val="49A40B61"/>
    <w:rsid w:val="49A444FF"/>
    <w:rsid w:val="49AC016B"/>
    <w:rsid w:val="49B40DFB"/>
    <w:rsid w:val="49C11520"/>
    <w:rsid w:val="49C867DC"/>
    <w:rsid w:val="49D56117"/>
    <w:rsid w:val="49DD3CE1"/>
    <w:rsid w:val="4A040D7F"/>
    <w:rsid w:val="4A096307"/>
    <w:rsid w:val="4A0A3D88"/>
    <w:rsid w:val="4A0F498D"/>
    <w:rsid w:val="4A140E14"/>
    <w:rsid w:val="4A331A0D"/>
    <w:rsid w:val="4A393344"/>
    <w:rsid w:val="4A5679C1"/>
    <w:rsid w:val="4A586086"/>
    <w:rsid w:val="4A5B288E"/>
    <w:rsid w:val="4A5D5D91"/>
    <w:rsid w:val="4A6157B4"/>
    <w:rsid w:val="4A634273"/>
    <w:rsid w:val="4A68148B"/>
    <w:rsid w:val="4A6F0536"/>
    <w:rsid w:val="4A757BB4"/>
    <w:rsid w:val="4A777470"/>
    <w:rsid w:val="4A7C189D"/>
    <w:rsid w:val="4A7D0844"/>
    <w:rsid w:val="4A7D7806"/>
    <w:rsid w:val="4A8A4DC2"/>
    <w:rsid w:val="4A9656AF"/>
    <w:rsid w:val="4AB30D1E"/>
    <w:rsid w:val="4AC2429B"/>
    <w:rsid w:val="4ACF4332"/>
    <w:rsid w:val="4ADA1944"/>
    <w:rsid w:val="4ADD62DF"/>
    <w:rsid w:val="4AE70506"/>
    <w:rsid w:val="4AEE5C72"/>
    <w:rsid w:val="4AFD294A"/>
    <w:rsid w:val="4B2C18E1"/>
    <w:rsid w:val="4B342571"/>
    <w:rsid w:val="4B3F2B00"/>
    <w:rsid w:val="4B470BFA"/>
    <w:rsid w:val="4B487417"/>
    <w:rsid w:val="4B5421DD"/>
    <w:rsid w:val="4B547148"/>
    <w:rsid w:val="4B5A49AF"/>
    <w:rsid w:val="4B652D40"/>
    <w:rsid w:val="4B7050C8"/>
    <w:rsid w:val="4B846656"/>
    <w:rsid w:val="4B961A2C"/>
    <w:rsid w:val="4B980D41"/>
    <w:rsid w:val="4BA34617"/>
    <w:rsid w:val="4BAA5A33"/>
    <w:rsid w:val="4BAF1BA9"/>
    <w:rsid w:val="4BB040B9"/>
    <w:rsid w:val="4BF103A5"/>
    <w:rsid w:val="4C09496A"/>
    <w:rsid w:val="4C0B6D51"/>
    <w:rsid w:val="4C162B64"/>
    <w:rsid w:val="4C1A5CE7"/>
    <w:rsid w:val="4C242472"/>
    <w:rsid w:val="4C2E6E80"/>
    <w:rsid w:val="4C3E1424"/>
    <w:rsid w:val="4C43492C"/>
    <w:rsid w:val="4C4E1046"/>
    <w:rsid w:val="4C5216C4"/>
    <w:rsid w:val="4C590758"/>
    <w:rsid w:val="4C5A1512"/>
    <w:rsid w:val="4C6251E1"/>
    <w:rsid w:val="4C6426BF"/>
    <w:rsid w:val="4C6912E9"/>
    <w:rsid w:val="4C696319"/>
    <w:rsid w:val="4C7A6E40"/>
    <w:rsid w:val="4C820794"/>
    <w:rsid w:val="4C952C2C"/>
    <w:rsid w:val="4C984B4C"/>
    <w:rsid w:val="4C9E5343"/>
    <w:rsid w:val="4CA75DB4"/>
    <w:rsid w:val="4CB229E2"/>
    <w:rsid w:val="4CBD024E"/>
    <w:rsid w:val="4CDA2AA4"/>
    <w:rsid w:val="4CDC758C"/>
    <w:rsid w:val="4CDF47AB"/>
    <w:rsid w:val="4CEA165A"/>
    <w:rsid w:val="4CEA7202"/>
    <w:rsid w:val="4CF5363E"/>
    <w:rsid w:val="4CF95355"/>
    <w:rsid w:val="4D1348E7"/>
    <w:rsid w:val="4D18479E"/>
    <w:rsid w:val="4D3A0903"/>
    <w:rsid w:val="4D3E5E49"/>
    <w:rsid w:val="4D417CAC"/>
    <w:rsid w:val="4D5A78F9"/>
    <w:rsid w:val="4D6A6E98"/>
    <w:rsid w:val="4D707D9E"/>
    <w:rsid w:val="4D7814A6"/>
    <w:rsid w:val="4D84736B"/>
    <w:rsid w:val="4DB64C23"/>
    <w:rsid w:val="4DC360A2"/>
    <w:rsid w:val="4DCF186D"/>
    <w:rsid w:val="4DD02793"/>
    <w:rsid w:val="4DE43A02"/>
    <w:rsid w:val="4DE544EF"/>
    <w:rsid w:val="4DFE2A04"/>
    <w:rsid w:val="4E005F07"/>
    <w:rsid w:val="4E154828"/>
    <w:rsid w:val="4E1B4533"/>
    <w:rsid w:val="4E2415BF"/>
    <w:rsid w:val="4E283848"/>
    <w:rsid w:val="4E334EDB"/>
    <w:rsid w:val="4E382EC8"/>
    <w:rsid w:val="4E412C4A"/>
    <w:rsid w:val="4E4D5159"/>
    <w:rsid w:val="4E512A3E"/>
    <w:rsid w:val="4E574397"/>
    <w:rsid w:val="4E654DB7"/>
    <w:rsid w:val="4E7074C0"/>
    <w:rsid w:val="4E742643"/>
    <w:rsid w:val="4E7500C4"/>
    <w:rsid w:val="4E7613C9"/>
    <w:rsid w:val="4E870795"/>
    <w:rsid w:val="4E877E1A"/>
    <w:rsid w:val="4E8E6CB6"/>
    <w:rsid w:val="4E992F9E"/>
    <w:rsid w:val="4E9F13F6"/>
    <w:rsid w:val="4EB93137"/>
    <w:rsid w:val="4EBD3D3C"/>
    <w:rsid w:val="4ECA1134"/>
    <w:rsid w:val="4ECC0AD3"/>
    <w:rsid w:val="4ED21371"/>
    <w:rsid w:val="4ED33CE1"/>
    <w:rsid w:val="4EE33F7B"/>
    <w:rsid w:val="4EF42E94"/>
    <w:rsid w:val="4EF51BAF"/>
    <w:rsid w:val="4EF77399"/>
    <w:rsid w:val="4EF80994"/>
    <w:rsid w:val="4F124ACB"/>
    <w:rsid w:val="4F132029"/>
    <w:rsid w:val="4F14162B"/>
    <w:rsid w:val="4F293C62"/>
    <w:rsid w:val="4F2B7BF3"/>
    <w:rsid w:val="4F3C7E8D"/>
    <w:rsid w:val="4F5167AE"/>
    <w:rsid w:val="4F5237D6"/>
    <w:rsid w:val="4F532670"/>
    <w:rsid w:val="4F535FF2"/>
    <w:rsid w:val="4F5A5470"/>
    <w:rsid w:val="4F607665"/>
    <w:rsid w:val="4F654B13"/>
    <w:rsid w:val="4F6F1BB2"/>
    <w:rsid w:val="4F7F767D"/>
    <w:rsid w:val="4F824E5A"/>
    <w:rsid w:val="4F843B05"/>
    <w:rsid w:val="4F873C5A"/>
    <w:rsid w:val="4FA622B7"/>
    <w:rsid w:val="4FC606B1"/>
    <w:rsid w:val="4FC95F53"/>
    <w:rsid w:val="4FE02382"/>
    <w:rsid w:val="4FE70635"/>
    <w:rsid w:val="4FE75E6E"/>
    <w:rsid w:val="4FF31BBA"/>
    <w:rsid w:val="4FF956E2"/>
    <w:rsid w:val="50016951"/>
    <w:rsid w:val="500F7E65"/>
    <w:rsid w:val="502109C3"/>
    <w:rsid w:val="502331F9"/>
    <w:rsid w:val="50257B2F"/>
    <w:rsid w:val="50280D8F"/>
    <w:rsid w:val="50334BA2"/>
    <w:rsid w:val="50363EF0"/>
    <w:rsid w:val="503C7A30"/>
    <w:rsid w:val="50486163"/>
    <w:rsid w:val="504B32D6"/>
    <w:rsid w:val="50594DE2"/>
    <w:rsid w:val="50630D9F"/>
    <w:rsid w:val="506C03ED"/>
    <w:rsid w:val="506E1504"/>
    <w:rsid w:val="50704A07"/>
    <w:rsid w:val="50722108"/>
    <w:rsid w:val="50741D80"/>
    <w:rsid w:val="507B6B0F"/>
    <w:rsid w:val="50821F3C"/>
    <w:rsid w:val="50851D37"/>
    <w:rsid w:val="50AD6A6A"/>
    <w:rsid w:val="50AE4A32"/>
    <w:rsid w:val="50B155D8"/>
    <w:rsid w:val="50C50B76"/>
    <w:rsid w:val="50C87A2F"/>
    <w:rsid w:val="50D024A2"/>
    <w:rsid w:val="50D36CAA"/>
    <w:rsid w:val="50D67C20"/>
    <w:rsid w:val="50D67C2E"/>
    <w:rsid w:val="50DB62B4"/>
    <w:rsid w:val="50DF2ABC"/>
    <w:rsid w:val="50ED2C4F"/>
    <w:rsid w:val="50EE62A4"/>
    <w:rsid w:val="50F50154"/>
    <w:rsid w:val="50F55A96"/>
    <w:rsid w:val="51080488"/>
    <w:rsid w:val="51206DA9"/>
    <w:rsid w:val="51391ED1"/>
    <w:rsid w:val="514053C8"/>
    <w:rsid w:val="514214DC"/>
    <w:rsid w:val="51442461"/>
    <w:rsid w:val="51450BF1"/>
    <w:rsid w:val="51457DEE"/>
    <w:rsid w:val="514B66A9"/>
    <w:rsid w:val="514D52EF"/>
    <w:rsid w:val="515D338B"/>
    <w:rsid w:val="516A273A"/>
    <w:rsid w:val="516B1EA8"/>
    <w:rsid w:val="516C5BA3"/>
    <w:rsid w:val="517B65F4"/>
    <w:rsid w:val="517D2FDE"/>
    <w:rsid w:val="519C4174"/>
    <w:rsid w:val="51AE022E"/>
    <w:rsid w:val="51B014ED"/>
    <w:rsid w:val="51B76F1C"/>
    <w:rsid w:val="51BA3724"/>
    <w:rsid w:val="51BF4329"/>
    <w:rsid w:val="51DB0B9F"/>
    <w:rsid w:val="51E258D9"/>
    <w:rsid w:val="51E80C62"/>
    <w:rsid w:val="51F62284"/>
    <w:rsid w:val="51FF6A49"/>
    <w:rsid w:val="52081B08"/>
    <w:rsid w:val="52142B51"/>
    <w:rsid w:val="5217023B"/>
    <w:rsid w:val="52193187"/>
    <w:rsid w:val="52307465"/>
    <w:rsid w:val="52430BD8"/>
    <w:rsid w:val="5245110A"/>
    <w:rsid w:val="524C353C"/>
    <w:rsid w:val="524D698C"/>
    <w:rsid w:val="52524B9C"/>
    <w:rsid w:val="526151B7"/>
    <w:rsid w:val="5268717E"/>
    <w:rsid w:val="527529D0"/>
    <w:rsid w:val="527878B6"/>
    <w:rsid w:val="528D14FE"/>
    <w:rsid w:val="52B270C9"/>
    <w:rsid w:val="52CF79E9"/>
    <w:rsid w:val="52E16484"/>
    <w:rsid w:val="52E373ED"/>
    <w:rsid w:val="52E77417"/>
    <w:rsid w:val="52EA64C5"/>
    <w:rsid w:val="52EB4D9B"/>
    <w:rsid w:val="52F46740"/>
    <w:rsid w:val="530B1DCC"/>
    <w:rsid w:val="531E0DED"/>
    <w:rsid w:val="532E4B29"/>
    <w:rsid w:val="533B015B"/>
    <w:rsid w:val="534074FE"/>
    <w:rsid w:val="534244A5"/>
    <w:rsid w:val="534E79FB"/>
    <w:rsid w:val="537A55F7"/>
    <w:rsid w:val="537C134C"/>
    <w:rsid w:val="537C3385"/>
    <w:rsid w:val="537E6888"/>
    <w:rsid w:val="537F5871"/>
    <w:rsid w:val="538D6EA3"/>
    <w:rsid w:val="53920DAC"/>
    <w:rsid w:val="539247CD"/>
    <w:rsid w:val="53975234"/>
    <w:rsid w:val="53977586"/>
    <w:rsid w:val="53A16978"/>
    <w:rsid w:val="53A31046"/>
    <w:rsid w:val="53AF28DA"/>
    <w:rsid w:val="53AF6A1E"/>
    <w:rsid w:val="53B226D9"/>
    <w:rsid w:val="53BF6C38"/>
    <w:rsid w:val="53C473D9"/>
    <w:rsid w:val="53CE790C"/>
    <w:rsid w:val="53D272C0"/>
    <w:rsid w:val="53F07765"/>
    <w:rsid w:val="53F8069D"/>
    <w:rsid w:val="54004D75"/>
    <w:rsid w:val="5409426E"/>
    <w:rsid w:val="54213B13"/>
    <w:rsid w:val="542532C5"/>
    <w:rsid w:val="54262809"/>
    <w:rsid w:val="542E75CF"/>
    <w:rsid w:val="54377408"/>
    <w:rsid w:val="543C3DC4"/>
    <w:rsid w:val="54455CC8"/>
    <w:rsid w:val="54625C01"/>
    <w:rsid w:val="546311E2"/>
    <w:rsid w:val="54641104"/>
    <w:rsid w:val="54676806"/>
    <w:rsid w:val="546C2C8D"/>
    <w:rsid w:val="54797DA5"/>
    <w:rsid w:val="547C3A92"/>
    <w:rsid w:val="547D0441"/>
    <w:rsid w:val="548974AD"/>
    <w:rsid w:val="548F1664"/>
    <w:rsid w:val="54975FB1"/>
    <w:rsid w:val="54A016DB"/>
    <w:rsid w:val="54A808F4"/>
    <w:rsid w:val="54AC546B"/>
    <w:rsid w:val="54D544BE"/>
    <w:rsid w:val="54ED4D9C"/>
    <w:rsid w:val="5517690E"/>
    <w:rsid w:val="55302CBE"/>
    <w:rsid w:val="55331C5B"/>
    <w:rsid w:val="55467319"/>
    <w:rsid w:val="554705F6"/>
    <w:rsid w:val="55481377"/>
    <w:rsid w:val="554D57FF"/>
    <w:rsid w:val="555D389B"/>
    <w:rsid w:val="55767EF4"/>
    <w:rsid w:val="55853602"/>
    <w:rsid w:val="55895AFA"/>
    <w:rsid w:val="55897BE2"/>
    <w:rsid w:val="558D1E6B"/>
    <w:rsid w:val="559301ED"/>
    <w:rsid w:val="559B3FB0"/>
    <w:rsid w:val="55A10B0C"/>
    <w:rsid w:val="55A2658D"/>
    <w:rsid w:val="55AC48BC"/>
    <w:rsid w:val="55B50EA4"/>
    <w:rsid w:val="55B577AC"/>
    <w:rsid w:val="55D31D71"/>
    <w:rsid w:val="55DA0770"/>
    <w:rsid w:val="55DE0971"/>
    <w:rsid w:val="55FA288C"/>
    <w:rsid w:val="55FB249F"/>
    <w:rsid w:val="55FC7F21"/>
    <w:rsid w:val="56033EB3"/>
    <w:rsid w:val="56283232"/>
    <w:rsid w:val="563A7A06"/>
    <w:rsid w:val="564B3523"/>
    <w:rsid w:val="5652219F"/>
    <w:rsid w:val="565463B1"/>
    <w:rsid w:val="56624D55"/>
    <w:rsid w:val="567A5C1D"/>
    <w:rsid w:val="567D6FD5"/>
    <w:rsid w:val="569E53EE"/>
    <w:rsid w:val="56A42232"/>
    <w:rsid w:val="56A670C7"/>
    <w:rsid w:val="56AB0FBE"/>
    <w:rsid w:val="56CA1F47"/>
    <w:rsid w:val="56CF5CFB"/>
    <w:rsid w:val="56D90809"/>
    <w:rsid w:val="56E03A17"/>
    <w:rsid w:val="570139B1"/>
    <w:rsid w:val="57033275"/>
    <w:rsid w:val="570F0CE3"/>
    <w:rsid w:val="57152926"/>
    <w:rsid w:val="571FD346"/>
    <w:rsid w:val="5727418B"/>
    <w:rsid w:val="5731096A"/>
    <w:rsid w:val="5733726C"/>
    <w:rsid w:val="573B4031"/>
    <w:rsid w:val="57403773"/>
    <w:rsid w:val="5748472C"/>
    <w:rsid w:val="575F7626"/>
    <w:rsid w:val="57684BF4"/>
    <w:rsid w:val="57692676"/>
    <w:rsid w:val="578754A9"/>
    <w:rsid w:val="578D1361"/>
    <w:rsid w:val="578D73B3"/>
    <w:rsid w:val="578F28B6"/>
    <w:rsid w:val="579B5820"/>
    <w:rsid w:val="579B5E8C"/>
    <w:rsid w:val="57A25CD3"/>
    <w:rsid w:val="57A93698"/>
    <w:rsid w:val="57B54CF4"/>
    <w:rsid w:val="57C4750C"/>
    <w:rsid w:val="57CB655E"/>
    <w:rsid w:val="57DD2635"/>
    <w:rsid w:val="57F92D5C"/>
    <w:rsid w:val="57FD096B"/>
    <w:rsid w:val="5800116D"/>
    <w:rsid w:val="580977F4"/>
    <w:rsid w:val="58130592"/>
    <w:rsid w:val="58186F97"/>
    <w:rsid w:val="581906BD"/>
    <w:rsid w:val="583A4E91"/>
    <w:rsid w:val="583D3995"/>
    <w:rsid w:val="58471484"/>
    <w:rsid w:val="58482E44"/>
    <w:rsid w:val="58530075"/>
    <w:rsid w:val="585722FF"/>
    <w:rsid w:val="58650CC4"/>
    <w:rsid w:val="58657817"/>
    <w:rsid w:val="589319B9"/>
    <w:rsid w:val="589B6347"/>
    <w:rsid w:val="58A73619"/>
    <w:rsid w:val="58AA2A58"/>
    <w:rsid w:val="58AA6505"/>
    <w:rsid w:val="58AC1A08"/>
    <w:rsid w:val="58B21941"/>
    <w:rsid w:val="58C219AE"/>
    <w:rsid w:val="58C54B31"/>
    <w:rsid w:val="58CF5440"/>
    <w:rsid w:val="58D65EDF"/>
    <w:rsid w:val="5910752F"/>
    <w:rsid w:val="591C0DC3"/>
    <w:rsid w:val="591C553F"/>
    <w:rsid w:val="591E43FE"/>
    <w:rsid w:val="593773EE"/>
    <w:rsid w:val="59500099"/>
    <w:rsid w:val="596E1AC6"/>
    <w:rsid w:val="59910D81"/>
    <w:rsid w:val="59A30C9C"/>
    <w:rsid w:val="59B42D3F"/>
    <w:rsid w:val="59B80C41"/>
    <w:rsid w:val="59C6337D"/>
    <w:rsid w:val="59CA7941"/>
    <w:rsid w:val="59EE111B"/>
    <w:rsid w:val="59F3694B"/>
    <w:rsid w:val="59FE3934"/>
    <w:rsid w:val="5A006E37"/>
    <w:rsid w:val="5A0136D6"/>
    <w:rsid w:val="5A0554BD"/>
    <w:rsid w:val="5A1E3F64"/>
    <w:rsid w:val="5A203AE8"/>
    <w:rsid w:val="5A261275"/>
    <w:rsid w:val="5A287669"/>
    <w:rsid w:val="5A332B09"/>
    <w:rsid w:val="5A3C63DC"/>
    <w:rsid w:val="5A461B2C"/>
    <w:rsid w:val="5A6302EE"/>
    <w:rsid w:val="5A6E1669"/>
    <w:rsid w:val="5A7B7540"/>
    <w:rsid w:val="5A835D8B"/>
    <w:rsid w:val="5A992B74"/>
    <w:rsid w:val="5ABC1C1C"/>
    <w:rsid w:val="5ACA6D61"/>
    <w:rsid w:val="5ACC277D"/>
    <w:rsid w:val="5AD67580"/>
    <w:rsid w:val="5AE9653F"/>
    <w:rsid w:val="5AFF3E4B"/>
    <w:rsid w:val="5B204D10"/>
    <w:rsid w:val="5B3E42C0"/>
    <w:rsid w:val="5B4D1E89"/>
    <w:rsid w:val="5B6231FB"/>
    <w:rsid w:val="5B74542C"/>
    <w:rsid w:val="5B761E9C"/>
    <w:rsid w:val="5B7966A3"/>
    <w:rsid w:val="5B7F05AD"/>
    <w:rsid w:val="5B813AB0"/>
    <w:rsid w:val="5B84322C"/>
    <w:rsid w:val="5B9A6BD8"/>
    <w:rsid w:val="5B9B0DD6"/>
    <w:rsid w:val="5B9E55DE"/>
    <w:rsid w:val="5BA474E8"/>
    <w:rsid w:val="5BA93A5F"/>
    <w:rsid w:val="5BAA6E73"/>
    <w:rsid w:val="5BB4753D"/>
    <w:rsid w:val="5BD97D4E"/>
    <w:rsid w:val="5BDF3E49"/>
    <w:rsid w:val="5BE35B06"/>
    <w:rsid w:val="5BFB3C44"/>
    <w:rsid w:val="5C0676F6"/>
    <w:rsid w:val="5C1255EB"/>
    <w:rsid w:val="5C141388"/>
    <w:rsid w:val="5C3B6762"/>
    <w:rsid w:val="5C470FE0"/>
    <w:rsid w:val="5C5932BE"/>
    <w:rsid w:val="5C7260F4"/>
    <w:rsid w:val="5C840D54"/>
    <w:rsid w:val="5C8B6098"/>
    <w:rsid w:val="5C8D18B7"/>
    <w:rsid w:val="5C9003EA"/>
    <w:rsid w:val="5C9B41FC"/>
    <w:rsid w:val="5CCF6CE6"/>
    <w:rsid w:val="5CEB6112"/>
    <w:rsid w:val="5D024EA6"/>
    <w:rsid w:val="5D122F42"/>
    <w:rsid w:val="5D3E3A06"/>
    <w:rsid w:val="5D406F09"/>
    <w:rsid w:val="5D41169E"/>
    <w:rsid w:val="5D5F1E64"/>
    <w:rsid w:val="5D7D6D6E"/>
    <w:rsid w:val="5D954414"/>
    <w:rsid w:val="5DAE7F42"/>
    <w:rsid w:val="5DB13D45"/>
    <w:rsid w:val="5DCA0B6B"/>
    <w:rsid w:val="5DD067F8"/>
    <w:rsid w:val="5DD26CE9"/>
    <w:rsid w:val="5DD91686"/>
    <w:rsid w:val="5DF744B9"/>
    <w:rsid w:val="5DF84EC7"/>
    <w:rsid w:val="5E1614EB"/>
    <w:rsid w:val="5E302844"/>
    <w:rsid w:val="5E363F9E"/>
    <w:rsid w:val="5E417E2A"/>
    <w:rsid w:val="5E4F32F7"/>
    <w:rsid w:val="5E51063C"/>
    <w:rsid w:val="5E7310EA"/>
    <w:rsid w:val="5E74385D"/>
    <w:rsid w:val="5E743A82"/>
    <w:rsid w:val="5E791814"/>
    <w:rsid w:val="5E83409D"/>
    <w:rsid w:val="5E8954E8"/>
    <w:rsid w:val="5E9033B3"/>
    <w:rsid w:val="5E9F7B72"/>
    <w:rsid w:val="5EB400EF"/>
    <w:rsid w:val="5EB449D7"/>
    <w:rsid w:val="5EB650D8"/>
    <w:rsid w:val="5EB67D6F"/>
    <w:rsid w:val="5EB96775"/>
    <w:rsid w:val="5ED42BA2"/>
    <w:rsid w:val="5EDA252D"/>
    <w:rsid w:val="5EEA03E1"/>
    <w:rsid w:val="5EFA2DDA"/>
    <w:rsid w:val="5F1162B8"/>
    <w:rsid w:val="5F1248F3"/>
    <w:rsid w:val="5F125F0A"/>
    <w:rsid w:val="5F1A3317"/>
    <w:rsid w:val="5F1C3C88"/>
    <w:rsid w:val="5F3209BE"/>
    <w:rsid w:val="5F3C4218"/>
    <w:rsid w:val="5F3F5BFB"/>
    <w:rsid w:val="5F44303B"/>
    <w:rsid w:val="5F6D12E1"/>
    <w:rsid w:val="5F7144A4"/>
    <w:rsid w:val="5F7217A7"/>
    <w:rsid w:val="5F781377"/>
    <w:rsid w:val="5F8B48CF"/>
    <w:rsid w:val="5F8D2F38"/>
    <w:rsid w:val="5F8D48C9"/>
    <w:rsid w:val="5FB012AE"/>
    <w:rsid w:val="5FB95A82"/>
    <w:rsid w:val="5FC961D3"/>
    <w:rsid w:val="5FD82EFB"/>
    <w:rsid w:val="5FE53CE4"/>
    <w:rsid w:val="5FF47D7E"/>
    <w:rsid w:val="5FF56804"/>
    <w:rsid w:val="5FFA0406"/>
    <w:rsid w:val="60040D16"/>
    <w:rsid w:val="60140CCC"/>
    <w:rsid w:val="601644B3"/>
    <w:rsid w:val="60171DC9"/>
    <w:rsid w:val="601A14F3"/>
    <w:rsid w:val="602237A3"/>
    <w:rsid w:val="6025124B"/>
    <w:rsid w:val="602F5DE9"/>
    <w:rsid w:val="604B0947"/>
    <w:rsid w:val="605458CB"/>
    <w:rsid w:val="607A0954"/>
    <w:rsid w:val="60844AE7"/>
    <w:rsid w:val="608D7975"/>
    <w:rsid w:val="609556F0"/>
    <w:rsid w:val="60A7051F"/>
    <w:rsid w:val="60AF4F57"/>
    <w:rsid w:val="60BC1928"/>
    <w:rsid w:val="60C148B7"/>
    <w:rsid w:val="60C54321"/>
    <w:rsid w:val="60E064A1"/>
    <w:rsid w:val="60F07456"/>
    <w:rsid w:val="61276165"/>
    <w:rsid w:val="612B657A"/>
    <w:rsid w:val="612E6089"/>
    <w:rsid w:val="61397A8E"/>
    <w:rsid w:val="616444F2"/>
    <w:rsid w:val="61667033"/>
    <w:rsid w:val="616C7377"/>
    <w:rsid w:val="619051D8"/>
    <w:rsid w:val="619736AB"/>
    <w:rsid w:val="61A62640"/>
    <w:rsid w:val="61A70072"/>
    <w:rsid w:val="61C45474"/>
    <w:rsid w:val="61CD0301"/>
    <w:rsid w:val="61CE3805"/>
    <w:rsid w:val="61D4570E"/>
    <w:rsid w:val="61EC2DB5"/>
    <w:rsid w:val="61F55C43"/>
    <w:rsid w:val="62045C06"/>
    <w:rsid w:val="620B0BC6"/>
    <w:rsid w:val="62311EBD"/>
    <w:rsid w:val="624B1032"/>
    <w:rsid w:val="625472E1"/>
    <w:rsid w:val="625649E2"/>
    <w:rsid w:val="625B46ED"/>
    <w:rsid w:val="62654FFD"/>
    <w:rsid w:val="626F4D0D"/>
    <w:rsid w:val="62713884"/>
    <w:rsid w:val="62996751"/>
    <w:rsid w:val="62A115DE"/>
    <w:rsid w:val="62B01BF9"/>
    <w:rsid w:val="62BA495B"/>
    <w:rsid w:val="62BB30D5"/>
    <w:rsid w:val="62D8430C"/>
    <w:rsid w:val="62EA5256"/>
    <w:rsid w:val="62FE6436"/>
    <w:rsid w:val="63140CB4"/>
    <w:rsid w:val="632131B2"/>
    <w:rsid w:val="63243EEC"/>
    <w:rsid w:val="634379A6"/>
    <w:rsid w:val="634A4773"/>
    <w:rsid w:val="634A7E41"/>
    <w:rsid w:val="636941C9"/>
    <w:rsid w:val="63695F4C"/>
    <w:rsid w:val="636D33C8"/>
    <w:rsid w:val="63752C3C"/>
    <w:rsid w:val="63771FC4"/>
    <w:rsid w:val="63785218"/>
    <w:rsid w:val="637B25C6"/>
    <w:rsid w:val="63816D31"/>
    <w:rsid w:val="638A16A1"/>
    <w:rsid w:val="639235D5"/>
    <w:rsid w:val="63955AB9"/>
    <w:rsid w:val="63991B77"/>
    <w:rsid w:val="63B04A0C"/>
    <w:rsid w:val="63B35731"/>
    <w:rsid w:val="63D675AF"/>
    <w:rsid w:val="63D74F2D"/>
    <w:rsid w:val="63D84EDF"/>
    <w:rsid w:val="63E10C3D"/>
    <w:rsid w:val="63EF1280"/>
    <w:rsid w:val="63F14784"/>
    <w:rsid w:val="63FC7016"/>
    <w:rsid w:val="6401374E"/>
    <w:rsid w:val="6406075E"/>
    <w:rsid w:val="64063822"/>
    <w:rsid w:val="640703C6"/>
    <w:rsid w:val="64113D8F"/>
    <w:rsid w:val="64144E5E"/>
    <w:rsid w:val="64187EC6"/>
    <w:rsid w:val="641904A0"/>
    <w:rsid w:val="64451037"/>
    <w:rsid w:val="6445165E"/>
    <w:rsid w:val="64485CF7"/>
    <w:rsid w:val="64532516"/>
    <w:rsid w:val="64533CC2"/>
    <w:rsid w:val="645F2839"/>
    <w:rsid w:val="646C6A49"/>
    <w:rsid w:val="647741D8"/>
    <w:rsid w:val="647A6C66"/>
    <w:rsid w:val="647B68E6"/>
    <w:rsid w:val="647E786B"/>
    <w:rsid w:val="64922E9E"/>
    <w:rsid w:val="649B3DEB"/>
    <w:rsid w:val="64B7454D"/>
    <w:rsid w:val="64D021F2"/>
    <w:rsid w:val="64DF440C"/>
    <w:rsid w:val="6518586B"/>
    <w:rsid w:val="651E4468"/>
    <w:rsid w:val="6520350F"/>
    <w:rsid w:val="652768F1"/>
    <w:rsid w:val="65341918"/>
    <w:rsid w:val="653421BC"/>
    <w:rsid w:val="654F59C5"/>
    <w:rsid w:val="65515BAE"/>
    <w:rsid w:val="655B064E"/>
    <w:rsid w:val="655D4CDA"/>
    <w:rsid w:val="6565530E"/>
    <w:rsid w:val="6572782D"/>
    <w:rsid w:val="65834F1A"/>
    <w:rsid w:val="65863920"/>
    <w:rsid w:val="659912BC"/>
    <w:rsid w:val="659C3F9F"/>
    <w:rsid w:val="65A94C81"/>
    <w:rsid w:val="65AD7581"/>
    <w:rsid w:val="65B25CEF"/>
    <w:rsid w:val="65D514A1"/>
    <w:rsid w:val="65DC68AD"/>
    <w:rsid w:val="65DD432F"/>
    <w:rsid w:val="65E53207"/>
    <w:rsid w:val="65E5675A"/>
    <w:rsid w:val="65F632ED"/>
    <w:rsid w:val="660157E8"/>
    <w:rsid w:val="660E4AFE"/>
    <w:rsid w:val="66237E77"/>
    <w:rsid w:val="6625196A"/>
    <w:rsid w:val="662D3C48"/>
    <w:rsid w:val="663649BE"/>
    <w:rsid w:val="66472B5C"/>
    <w:rsid w:val="66613283"/>
    <w:rsid w:val="667C470F"/>
    <w:rsid w:val="667C7FA3"/>
    <w:rsid w:val="668A49FF"/>
    <w:rsid w:val="66992C0B"/>
    <w:rsid w:val="669C7BE5"/>
    <w:rsid w:val="66A63D78"/>
    <w:rsid w:val="66A96EFB"/>
    <w:rsid w:val="66AB3D4D"/>
    <w:rsid w:val="66B64012"/>
    <w:rsid w:val="66C2336C"/>
    <w:rsid w:val="66C65282"/>
    <w:rsid w:val="66DD299B"/>
    <w:rsid w:val="66DD2D14"/>
    <w:rsid w:val="66F97F7F"/>
    <w:rsid w:val="66FC62C2"/>
    <w:rsid w:val="67041B93"/>
    <w:rsid w:val="670B1BF5"/>
    <w:rsid w:val="670F2FB6"/>
    <w:rsid w:val="67161AAD"/>
    <w:rsid w:val="672158C0"/>
    <w:rsid w:val="67244646"/>
    <w:rsid w:val="6731011B"/>
    <w:rsid w:val="673C3AE6"/>
    <w:rsid w:val="673F4332"/>
    <w:rsid w:val="67755F02"/>
    <w:rsid w:val="678A41F8"/>
    <w:rsid w:val="678B726D"/>
    <w:rsid w:val="679940D1"/>
    <w:rsid w:val="67B32C30"/>
    <w:rsid w:val="67BB4B7D"/>
    <w:rsid w:val="67C577E1"/>
    <w:rsid w:val="67CD705D"/>
    <w:rsid w:val="67D27C62"/>
    <w:rsid w:val="67E46C83"/>
    <w:rsid w:val="67E62186"/>
    <w:rsid w:val="67E74384"/>
    <w:rsid w:val="67F15775"/>
    <w:rsid w:val="67F409E5"/>
    <w:rsid w:val="68053934"/>
    <w:rsid w:val="684209C7"/>
    <w:rsid w:val="68426C13"/>
    <w:rsid w:val="684E08B0"/>
    <w:rsid w:val="68534D38"/>
    <w:rsid w:val="685811C0"/>
    <w:rsid w:val="686A495D"/>
    <w:rsid w:val="68807D84"/>
    <w:rsid w:val="6887664E"/>
    <w:rsid w:val="688B7918"/>
    <w:rsid w:val="688F34B4"/>
    <w:rsid w:val="68B770D0"/>
    <w:rsid w:val="68B82641"/>
    <w:rsid w:val="68B97F60"/>
    <w:rsid w:val="68BF1E69"/>
    <w:rsid w:val="68C03BA6"/>
    <w:rsid w:val="68C350F9"/>
    <w:rsid w:val="68E25693"/>
    <w:rsid w:val="68E329CB"/>
    <w:rsid w:val="68E56825"/>
    <w:rsid w:val="68EE246A"/>
    <w:rsid w:val="68FF2C52"/>
    <w:rsid w:val="69047CAA"/>
    <w:rsid w:val="69185D7B"/>
    <w:rsid w:val="69382E6E"/>
    <w:rsid w:val="694161DE"/>
    <w:rsid w:val="69480AC8"/>
    <w:rsid w:val="694D0590"/>
    <w:rsid w:val="696E234B"/>
    <w:rsid w:val="69713E8B"/>
    <w:rsid w:val="698E123D"/>
    <w:rsid w:val="69950BC7"/>
    <w:rsid w:val="69983D4A"/>
    <w:rsid w:val="699C2751"/>
    <w:rsid w:val="69BC3A7A"/>
    <w:rsid w:val="69BE3184"/>
    <w:rsid w:val="69C61397"/>
    <w:rsid w:val="69D72936"/>
    <w:rsid w:val="69D76DF7"/>
    <w:rsid w:val="69E268E0"/>
    <w:rsid w:val="69EB1252"/>
    <w:rsid w:val="69F45130"/>
    <w:rsid w:val="69F82791"/>
    <w:rsid w:val="6A1F5032"/>
    <w:rsid w:val="6A203FAA"/>
    <w:rsid w:val="6A413A53"/>
    <w:rsid w:val="6A596387"/>
    <w:rsid w:val="6A5C730C"/>
    <w:rsid w:val="6A5F3B13"/>
    <w:rsid w:val="6A631DCA"/>
    <w:rsid w:val="6A7327B4"/>
    <w:rsid w:val="6A7A3E9A"/>
    <w:rsid w:val="6A845BC8"/>
    <w:rsid w:val="6A8611B1"/>
    <w:rsid w:val="6A8D45D5"/>
    <w:rsid w:val="6AC84F25"/>
    <w:rsid w:val="6ACB53C1"/>
    <w:rsid w:val="6ACF6802"/>
    <w:rsid w:val="6AE76DF3"/>
    <w:rsid w:val="6AE8019C"/>
    <w:rsid w:val="6AF316D7"/>
    <w:rsid w:val="6AFA6E8B"/>
    <w:rsid w:val="6B050A85"/>
    <w:rsid w:val="6B0E6E45"/>
    <w:rsid w:val="6B14233D"/>
    <w:rsid w:val="6B182AA4"/>
    <w:rsid w:val="6B2547D6"/>
    <w:rsid w:val="6B277CD9"/>
    <w:rsid w:val="6B3011C7"/>
    <w:rsid w:val="6B3860C7"/>
    <w:rsid w:val="6B3C7C05"/>
    <w:rsid w:val="6B464D0B"/>
    <w:rsid w:val="6B47278C"/>
    <w:rsid w:val="6B4E4701"/>
    <w:rsid w:val="6B681DC7"/>
    <w:rsid w:val="6B7A3503"/>
    <w:rsid w:val="6B7B19FC"/>
    <w:rsid w:val="6B981292"/>
    <w:rsid w:val="6B9C5D34"/>
    <w:rsid w:val="6BA52561"/>
    <w:rsid w:val="6BBB721B"/>
    <w:rsid w:val="6BBD2E13"/>
    <w:rsid w:val="6BC27ED8"/>
    <w:rsid w:val="6BD54684"/>
    <w:rsid w:val="6BEA5C3B"/>
    <w:rsid w:val="6BF47294"/>
    <w:rsid w:val="6BFB3534"/>
    <w:rsid w:val="6BFF09CC"/>
    <w:rsid w:val="6C17403C"/>
    <w:rsid w:val="6C1C72EC"/>
    <w:rsid w:val="6C2D0B34"/>
    <w:rsid w:val="6C2E088C"/>
    <w:rsid w:val="6C3A7E09"/>
    <w:rsid w:val="6C4504B1"/>
    <w:rsid w:val="6C4A6B37"/>
    <w:rsid w:val="6C562949"/>
    <w:rsid w:val="6C573C4E"/>
    <w:rsid w:val="6C5E4007"/>
    <w:rsid w:val="6C612CD3"/>
    <w:rsid w:val="6C7269F6"/>
    <w:rsid w:val="6C7C0DB6"/>
    <w:rsid w:val="6C7D060B"/>
    <w:rsid w:val="6C82293B"/>
    <w:rsid w:val="6C836501"/>
    <w:rsid w:val="6C8A5798"/>
    <w:rsid w:val="6C8B53A2"/>
    <w:rsid w:val="6C8C0B70"/>
    <w:rsid w:val="6C937016"/>
    <w:rsid w:val="6CA010DB"/>
    <w:rsid w:val="6CA26B99"/>
    <w:rsid w:val="6CD905B9"/>
    <w:rsid w:val="6CE1032F"/>
    <w:rsid w:val="6CE64D6D"/>
    <w:rsid w:val="6D083A72"/>
    <w:rsid w:val="6D116B55"/>
    <w:rsid w:val="6D144001"/>
    <w:rsid w:val="6D41697E"/>
    <w:rsid w:val="6D496A5A"/>
    <w:rsid w:val="6D4E01A3"/>
    <w:rsid w:val="6D6315C7"/>
    <w:rsid w:val="6D660588"/>
    <w:rsid w:val="6D696BA4"/>
    <w:rsid w:val="6D791F94"/>
    <w:rsid w:val="6D7F6BA4"/>
    <w:rsid w:val="6D81440D"/>
    <w:rsid w:val="6D85346A"/>
    <w:rsid w:val="6D953112"/>
    <w:rsid w:val="6D974323"/>
    <w:rsid w:val="6DAC5479"/>
    <w:rsid w:val="6DBB1EDF"/>
    <w:rsid w:val="6DE90B62"/>
    <w:rsid w:val="6E074D5A"/>
    <w:rsid w:val="6E096436"/>
    <w:rsid w:val="6E160C76"/>
    <w:rsid w:val="6E197745"/>
    <w:rsid w:val="6E5435E0"/>
    <w:rsid w:val="6E744EC2"/>
    <w:rsid w:val="6E896BAA"/>
    <w:rsid w:val="6E9431F9"/>
    <w:rsid w:val="6EA3670A"/>
    <w:rsid w:val="6EC14FC1"/>
    <w:rsid w:val="6EC417C9"/>
    <w:rsid w:val="6EC900AB"/>
    <w:rsid w:val="6EDB1CFA"/>
    <w:rsid w:val="6EE31716"/>
    <w:rsid w:val="6EFC3719"/>
    <w:rsid w:val="6EFC51A7"/>
    <w:rsid w:val="6EFF7476"/>
    <w:rsid w:val="6F003A7F"/>
    <w:rsid w:val="6F321DFD"/>
    <w:rsid w:val="6F3843F0"/>
    <w:rsid w:val="6F3B6E8A"/>
    <w:rsid w:val="6F3F460F"/>
    <w:rsid w:val="6F44559B"/>
    <w:rsid w:val="6F4A74A4"/>
    <w:rsid w:val="6F5223BC"/>
    <w:rsid w:val="6F6E002E"/>
    <w:rsid w:val="6F7460EA"/>
    <w:rsid w:val="6F8E0767"/>
    <w:rsid w:val="6FA43EF8"/>
    <w:rsid w:val="6FA562A8"/>
    <w:rsid w:val="6FAD6A9B"/>
    <w:rsid w:val="6FAE0501"/>
    <w:rsid w:val="6FC53B50"/>
    <w:rsid w:val="6FEA5D29"/>
    <w:rsid w:val="6FF23135"/>
    <w:rsid w:val="70100167"/>
    <w:rsid w:val="70107968"/>
    <w:rsid w:val="702040F4"/>
    <w:rsid w:val="70237416"/>
    <w:rsid w:val="702C0553"/>
    <w:rsid w:val="703164BF"/>
    <w:rsid w:val="703420B3"/>
    <w:rsid w:val="703C22B0"/>
    <w:rsid w:val="704912F8"/>
    <w:rsid w:val="70512AD7"/>
    <w:rsid w:val="70562E59"/>
    <w:rsid w:val="705A5467"/>
    <w:rsid w:val="70711EF0"/>
    <w:rsid w:val="707D1CF9"/>
    <w:rsid w:val="70846089"/>
    <w:rsid w:val="708A7544"/>
    <w:rsid w:val="708E3C33"/>
    <w:rsid w:val="709B2329"/>
    <w:rsid w:val="709D48D3"/>
    <w:rsid w:val="70B23573"/>
    <w:rsid w:val="70C46D11"/>
    <w:rsid w:val="70C93198"/>
    <w:rsid w:val="70D77F30"/>
    <w:rsid w:val="70DA5631"/>
    <w:rsid w:val="70E55BE9"/>
    <w:rsid w:val="70ED4B12"/>
    <w:rsid w:val="70EE0236"/>
    <w:rsid w:val="710D040A"/>
    <w:rsid w:val="71140AD1"/>
    <w:rsid w:val="711D1B88"/>
    <w:rsid w:val="71277326"/>
    <w:rsid w:val="714317DD"/>
    <w:rsid w:val="717414E2"/>
    <w:rsid w:val="71812947"/>
    <w:rsid w:val="718438CB"/>
    <w:rsid w:val="7186D6C8"/>
    <w:rsid w:val="718A3256"/>
    <w:rsid w:val="718A5339"/>
    <w:rsid w:val="7196718A"/>
    <w:rsid w:val="719B68C5"/>
    <w:rsid w:val="71BA28B8"/>
    <w:rsid w:val="71C346B5"/>
    <w:rsid w:val="71C54335"/>
    <w:rsid w:val="71D46F7E"/>
    <w:rsid w:val="71D67E52"/>
    <w:rsid w:val="71E216E7"/>
    <w:rsid w:val="71E722EB"/>
    <w:rsid w:val="71F375C9"/>
    <w:rsid w:val="71F72585"/>
    <w:rsid w:val="71FD7D12"/>
    <w:rsid w:val="720C41A8"/>
    <w:rsid w:val="720E0C3E"/>
    <w:rsid w:val="721C59E8"/>
    <w:rsid w:val="7220034E"/>
    <w:rsid w:val="7232276A"/>
    <w:rsid w:val="723D5B2D"/>
    <w:rsid w:val="723E657D"/>
    <w:rsid w:val="724F0438"/>
    <w:rsid w:val="72534E9D"/>
    <w:rsid w:val="72665EA7"/>
    <w:rsid w:val="726B0346"/>
    <w:rsid w:val="726B771C"/>
    <w:rsid w:val="72702496"/>
    <w:rsid w:val="727C6062"/>
    <w:rsid w:val="728D3D7E"/>
    <w:rsid w:val="72923A89"/>
    <w:rsid w:val="729A5B2C"/>
    <w:rsid w:val="72B15237"/>
    <w:rsid w:val="72BB1F0C"/>
    <w:rsid w:val="72BF7DD0"/>
    <w:rsid w:val="72D63FD0"/>
    <w:rsid w:val="72DA3E7D"/>
    <w:rsid w:val="72DA63FB"/>
    <w:rsid w:val="72FC56B6"/>
    <w:rsid w:val="72FF2082"/>
    <w:rsid w:val="73020806"/>
    <w:rsid w:val="73191051"/>
    <w:rsid w:val="73213A61"/>
    <w:rsid w:val="73234271"/>
    <w:rsid w:val="732706F9"/>
    <w:rsid w:val="73592CF9"/>
    <w:rsid w:val="735A5B70"/>
    <w:rsid w:val="735A6C75"/>
    <w:rsid w:val="73763CFB"/>
    <w:rsid w:val="737956B3"/>
    <w:rsid w:val="73892D1C"/>
    <w:rsid w:val="73AA3251"/>
    <w:rsid w:val="73B34D61"/>
    <w:rsid w:val="73C93B06"/>
    <w:rsid w:val="73CF47C3"/>
    <w:rsid w:val="73D8631E"/>
    <w:rsid w:val="73D873D4"/>
    <w:rsid w:val="73E51DB1"/>
    <w:rsid w:val="73F10038"/>
    <w:rsid w:val="73F51EFD"/>
    <w:rsid w:val="73FB1A73"/>
    <w:rsid w:val="73FE61D3"/>
    <w:rsid w:val="7411747A"/>
    <w:rsid w:val="7417724C"/>
    <w:rsid w:val="7425151C"/>
    <w:rsid w:val="743D4196"/>
    <w:rsid w:val="743F5183"/>
    <w:rsid w:val="7463267F"/>
    <w:rsid w:val="74722C9A"/>
    <w:rsid w:val="74727416"/>
    <w:rsid w:val="74862DDB"/>
    <w:rsid w:val="748D324F"/>
    <w:rsid w:val="748F004B"/>
    <w:rsid w:val="74917CCB"/>
    <w:rsid w:val="7492740F"/>
    <w:rsid w:val="749558C4"/>
    <w:rsid w:val="74A164FC"/>
    <w:rsid w:val="74AB40F8"/>
    <w:rsid w:val="74C1126A"/>
    <w:rsid w:val="74C415A5"/>
    <w:rsid w:val="74D85EC1"/>
    <w:rsid w:val="74EA254B"/>
    <w:rsid w:val="74EA78CB"/>
    <w:rsid w:val="74EF5AE6"/>
    <w:rsid w:val="74F26A6B"/>
    <w:rsid w:val="74F821BC"/>
    <w:rsid w:val="75084492"/>
    <w:rsid w:val="750A178C"/>
    <w:rsid w:val="750D091A"/>
    <w:rsid w:val="75196EE2"/>
    <w:rsid w:val="75360459"/>
    <w:rsid w:val="75724F94"/>
    <w:rsid w:val="75772738"/>
    <w:rsid w:val="757D2345"/>
    <w:rsid w:val="75845AF9"/>
    <w:rsid w:val="758A2D5A"/>
    <w:rsid w:val="75963E4F"/>
    <w:rsid w:val="7599386E"/>
    <w:rsid w:val="759D1E4D"/>
    <w:rsid w:val="75A44310"/>
    <w:rsid w:val="75A55270"/>
    <w:rsid w:val="75B97912"/>
    <w:rsid w:val="75C235CF"/>
    <w:rsid w:val="75D16B44"/>
    <w:rsid w:val="75D21F91"/>
    <w:rsid w:val="75D82AC3"/>
    <w:rsid w:val="75E33DF5"/>
    <w:rsid w:val="75F37912"/>
    <w:rsid w:val="760160F6"/>
    <w:rsid w:val="7603212B"/>
    <w:rsid w:val="76073BFC"/>
    <w:rsid w:val="76091AB6"/>
    <w:rsid w:val="76191BF2"/>
    <w:rsid w:val="761C1A08"/>
    <w:rsid w:val="76202618"/>
    <w:rsid w:val="763C358A"/>
    <w:rsid w:val="765972B7"/>
    <w:rsid w:val="765A20B9"/>
    <w:rsid w:val="76627AA3"/>
    <w:rsid w:val="766530C9"/>
    <w:rsid w:val="768273A3"/>
    <w:rsid w:val="76874A31"/>
    <w:rsid w:val="768A5887"/>
    <w:rsid w:val="76912C94"/>
    <w:rsid w:val="76A032AE"/>
    <w:rsid w:val="76AC4B43"/>
    <w:rsid w:val="76B5414D"/>
    <w:rsid w:val="76BB18DA"/>
    <w:rsid w:val="76C05A03"/>
    <w:rsid w:val="76DF072D"/>
    <w:rsid w:val="76E06296"/>
    <w:rsid w:val="770045CD"/>
    <w:rsid w:val="77022722"/>
    <w:rsid w:val="77086156"/>
    <w:rsid w:val="770A0B7B"/>
    <w:rsid w:val="770E38E2"/>
    <w:rsid w:val="77185D9B"/>
    <w:rsid w:val="771F248A"/>
    <w:rsid w:val="772B5411"/>
    <w:rsid w:val="77381CC2"/>
    <w:rsid w:val="773C7386"/>
    <w:rsid w:val="773D763E"/>
    <w:rsid w:val="774614BE"/>
    <w:rsid w:val="7767181A"/>
    <w:rsid w:val="77700555"/>
    <w:rsid w:val="779D7E32"/>
    <w:rsid w:val="77B830F8"/>
    <w:rsid w:val="77BB4B7D"/>
    <w:rsid w:val="77D01422"/>
    <w:rsid w:val="77D434DD"/>
    <w:rsid w:val="77D558AA"/>
    <w:rsid w:val="77EA3AB4"/>
    <w:rsid w:val="77F13476"/>
    <w:rsid w:val="77F23B55"/>
    <w:rsid w:val="77F958E2"/>
    <w:rsid w:val="78203CA3"/>
    <w:rsid w:val="782477E4"/>
    <w:rsid w:val="78342F20"/>
    <w:rsid w:val="78351146"/>
    <w:rsid w:val="78482469"/>
    <w:rsid w:val="784D7AAA"/>
    <w:rsid w:val="78846552"/>
    <w:rsid w:val="788C489D"/>
    <w:rsid w:val="789F4A34"/>
    <w:rsid w:val="78A06277"/>
    <w:rsid w:val="78AE27E0"/>
    <w:rsid w:val="78B80687"/>
    <w:rsid w:val="78E13DC2"/>
    <w:rsid w:val="78E34762"/>
    <w:rsid w:val="78FE6F36"/>
    <w:rsid w:val="78FF4092"/>
    <w:rsid w:val="790849A2"/>
    <w:rsid w:val="790B7E90"/>
    <w:rsid w:val="79104BA9"/>
    <w:rsid w:val="791B6537"/>
    <w:rsid w:val="791D3642"/>
    <w:rsid w:val="791F73F5"/>
    <w:rsid w:val="792B4B56"/>
    <w:rsid w:val="792E4531"/>
    <w:rsid w:val="79333AAD"/>
    <w:rsid w:val="79345466"/>
    <w:rsid w:val="79416453"/>
    <w:rsid w:val="795F2424"/>
    <w:rsid w:val="796B5334"/>
    <w:rsid w:val="797307CE"/>
    <w:rsid w:val="79734051"/>
    <w:rsid w:val="797B015E"/>
    <w:rsid w:val="7999518A"/>
    <w:rsid w:val="79AA6729"/>
    <w:rsid w:val="79AC1DBD"/>
    <w:rsid w:val="79B24CED"/>
    <w:rsid w:val="79B53B29"/>
    <w:rsid w:val="79BF04F4"/>
    <w:rsid w:val="79C23DD0"/>
    <w:rsid w:val="79C472D3"/>
    <w:rsid w:val="79DB277C"/>
    <w:rsid w:val="79DB6EF8"/>
    <w:rsid w:val="79F3731A"/>
    <w:rsid w:val="7A392B15"/>
    <w:rsid w:val="7A4A0831"/>
    <w:rsid w:val="7A4F26A7"/>
    <w:rsid w:val="7A514F38"/>
    <w:rsid w:val="7A535D5E"/>
    <w:rsid w:val="7A615306"/>
    <w:rsid w:val="7A693EDE"/>
    <w:rsid w:val="7A8F5AA2"/>
    <w:rsid w:val="7A962EAF"/>
    <w:rsid w:val="7AA46523"/>
    <w:rsid w:val="7AAF2754"/>
    <w:rsid w:val="7AB4245F"/>
    <w:rsid w:val="7AB854A5"/>
    <w:rsid w:val="7ABB3FE8"/>
    <w:rsid w:val="7ABF07F0"/>
    <w:rsid w:val="7AC8587C"/>
    <w:rsid w:val="7ACC6464"/>
    <w:rsid w:val="7AD0472A"/>
    <w:rsid w:val="7AD44F12"/>
    <w:rsid w:val="7ADC72A5"/>
    <w:rsid w:val="7AE067A6"/>
    <w:rsid w:val="7AE06B41"/>
    <w:rsid w:val="7AFB5A68"/>
    <w:rsid w:val="7B231EAC"/>
    <w:rsid w:val="7B242713"/>
    <w:rsid w:val="7B261499"/>
    <w:rsid w:val="7B376075"/>
    <w:rsid w:val="7B3B3613"/>
    <w:rsid w:val="7B3F1126"/>
    <w:rsid w:val="7B556765"/>
    <w:rsid w:val="7B652283"/>
    <w:rsid w:val="7B6F2B92"/>
    <w:rsid w:val="7B720293"/>
    <w:rsid w:val="7B835FAF"/>
    <w:rsid w:val="7B8514B2"/>
    <w:rsid w:val="7B857CF1"/>
    <w:rsid w:val="7B930B22"/>
    <w:rsid w:val="7B9474A8"/>
    <w:rsid w:val="7B97180C"/>
    <w:rsid w:val="7B9A7E33"/>
    <w:rsid w:val="7BA03361"/>
    <w:rsid w:val="7BD52792"/>
    <w:rsid w:val="7BD577C2"/>
    <w:rsid w:val="7BE0484E"/>
    <w:rsid w:val="7BE71511"/>
    <w:rsid w:val="7BF31AE6"/>
    <w:rsid w:val="7BF817F1"/>
    <w:rsid w:val="7C0539F3"/>
    <w:rsid w:val="7C0A1EFB"/>
    <w:rsid w:val="7C1B4899"/>
    <w:rsid w:val="7C210778"/>
    <w:rsid w:val="7C213645"/>
    <w:rsid w:val="7C2A32C5"/>
    <w:rsid w:val="7C2E6448"/>
    <w:rsid w:val="7C427856"/>
    <w:rsid w:val="7C476FF2"/>
    <w:rsid w:val="7C49765C"/>
    <w:rsid w:val="7C4E477F"/>
    <w:rsid w:val="7C5331B5"/>
    <w:rsid w:val="7C5C7047"/>
    <w:rsid w:val="7C7D3261"/>
    <w:rsid w:val="7CA56E0D"/>
    <w:rsid w:val="7CA619E9"/>
    <w:rsid w:val="7CA76112"/>
    <w:rsid w:val="7CBA7331"/>
    <w:rsid w:val="7CC273E0"/>
    <w:rsid w:val="7CC75342"/>
    <w:rsid w:val="7CD05932"/>
    <w:rsid w:val="7CDF0B1E"/>
    <w:rsid w:val="7CEA7A75"/>
    <w:rsid w:val="7CF00A4C"/>
    <w:rsid w:val="7CF55E84"/>
    <w:rsid w:val="7CF73913"/>
    <w:rsid w:val="7CF75DD7"/>
    <w:rsid w:val="7CFD62AD"/>
    <w:rsid w:val="7D021452"/>
    <w:rsid w:val="7D0660B6"/>
    <w:rsid w:val="7D117983"/>
    <w:rsid w:val="7D19514C"/>
    <w:rsid w:val="7D19734A"/>
    <w:rsid w:val="7D2878E3"/>
    <w:rsid w:val="7D2F222E"/>
    <w:rsid w:val="7D38264E"/>
    <w:rsid w:val="7D462EED"/>
    <w:rsid w:val="7D7374D2"/>
    <w:rsid w:val="7D776C88"/>
    <w:rsid w:val="7D7B60EA"/>
    <w:rsid w:val="7D7E28F2"/>
    <w:rsid w:val="7D875780"/>
    <w:rsid w:val="7D924640"/>
    <w:rsid w:val="7DA02E38"/>
    <w:rsid w:val="7DB81506"/>
    <w:rsid w:val="7DC355E5"/>
    <w:rsid w:val="7DED1C1B"/>
    <w:rsid w:val="7DFC1988"/>
    <w:rsid w:val="7E0B5777"/>
    <w:rsid w:val="7E180522"/>
    <w:rsid w:val="7E3053BC"/>
    <w:rsid w:val="7E37135F"/>
    <w:rsid w:val="7E39438F"/>
    <w:rsid w:val="7E415FCB"/>
    <w:rsid w:val="7E472E16"/>
    <w:rsid w:val="7E4932C0"/>
    <w:rsid w:val="7E5512D0"/>
    <w:rsid w:val="7E595AD8"/>
    <w:rsid w:val="7E6A572D"/>
    <w:rsid w:val="7E6B54B2"/>
    <w:rsid w:val="7E6C0EF6"/>
    <w:rsid w:val="7E7423AC"/>
    <w:rsid w:val="7E8542E4"/>
    <w:rsid w:val="7E905C32"/>
    <w:rsid w:val="7EBF2A6C"/>
    <w:rsid w:val="7ED3133E"/>
    <w:rsid w:val="7EF249D2"/>
    <w:rsid w:val="7F182693"/>
    <w:rsid w:val="7F190115"/>
    <w:rsid w:val="7F2561DE"/>
    <w:rsid w:val="7F2E4837"/>
    <w:rsid w:val="7F4E14CC"/>
    <w:rsid w:val="7F543FDD"/>
    <w:rsid w:val="7F570C65"/>
    <w:rsid w:val="7F587BFA"/>
    <w:rsid w:val="7F61630B"/>
    <w:rsid w:val="7F7268D8"/>
    <w:rsid w:val="7F754FAB"/>
    <w:rsid w:val="7F833B3C"/>
    <w:rsid w:val="7FAE0608"/>
    <w:rsid w:val="7FB34A90"/>
    <w:rsid w:val="7FBA778B"/>
    <w:rsid w:val="7FD64318"/>
    <w:rsid w:val="7FDA0260"/>
    <w:rsid w:val="7FE227CB"/>
    <w:rsid w:val="7FE4078B"/>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61">
    <w:name w:val="Proposal"/>
    <w:basedOn w:val="1"/>
    <w:qFormat/>
    <w:uiPriority w:val="0"/>
    <w:pPr>
      <w:tabs>
        <w:tab w:val="left" w:pos="1560"/>
      </w:tabs>
    </w:pPr>
    <w:rPr>
      <w:rFonts w:eastAsiaTheme="minorEastAsia"/>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9E6BAFF-D0EC-4694-B58D-8909D747E0F6}">
  <ds:schemaRefs/>
</ds:datastoreItem>
</file>

<file path=customXml/itemProps2.xml><?xml version="1.0" encoding="utf-8"?>
<ds:datastoreItem xmlns:ds="http://schemas.openxmlformats.org/officeDocument/2006/customXml" ds:itemID="{FA53861C-6AAD-4A1B-A61D-306E5C4577CE}">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1728</Words>
  <Characters>9854</Characters>
  <Lines>82</Lines>
  <Paragraphs>23</Paragraphs>
  <TotalTime>1</TotalTime>
  <ScaleCrop>false</ScaleCrop>
  <LinksUpToDate>false</LinksUpToDate>
  <CharactersWithSpaces>11559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2024-08-09T05:29:00Z</dcterms:created>
  <dc:creator>Intel</dc:creator>
  <cp:keywords>CTPClassification=CTP_PUBLIC:VisualMarkings=, CTPClassification=CTP_NT</cp:keywords>
  <cp:lastModifiedBy>cmcc</cp:lastModifiedBy>
  <cp:lastPrinted>2004-04-16T01:17:00Z</cp:lastPrinted>
  <dcterms:modified xsi:type="dcterms:W3CDTF">2025-05-09T04:55:30Z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320DC5BF9C6F4C129518344553B729BC</vt:lpwstr>
  </property>
</Properties>
</file>